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D2CE04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1B2720">
        <w:rPr>
          <w:b/>
          <w:noProof/>
          <w:sz w:val="24"/>
        </w:rPr>
        <w:fldChar w:fldCharType="begin"/>
      </w:r>
      <w:r w:rsidR="001B2720">
        <w:rPr>
          <w:b/>
          <w:noProof/>
          <w:sz w:val="24"/>
        </w:rPr>
        <w:instrText xml:space="preserve"> DOCPROPERTY  TSG/WGRef  \* MERGEFORMAT </w:instrText>
      </w:r>
      <w:r w:rsidR="001B2720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1B272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1B2720">
        <w:rPr>
          <w:b/>
          <w:noProof/>
          <w:sz w:val="24"/>
        </w:rPr>
        <w:fldChar w:fldCharType="begin"/>
      </w:r>
      <w:r w:rsidR="001B2720">
        <w:rPr>
          <w:b/>
          <w:noProof/>
          <w:sz w:val="24"/>
        </w:rPr>
        <w:instrText xml:space="preserve"> DOCPROPERTY  MtgSeq  \* MERGEFORMAT </w:instrText>
      </w:r>
      <w:r w:rsidR="001B2720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1B2720">
        <w:rPr>
          <w:b/>
          <w:noProof/>
          <w:sz w:val="24"/>
        </w:rPr>
        <w:fldChar w:fldCharType="end"/>
      </w:r>
      <w:r w:rsidR="001B2720">
        <w:rPr>
          <w:b/>
          <w:noProof/>
          <w:sz w:val="24"/>
        </w:rPr>
        <w:fldChar w:fldCharType="begin"/>
      </w:r>
      <w:r w:rsidR="001B2720">
        <w:rPr>
          <w:b/>
          <w:noProof/>
          <w:sz w:val="24"/>
        </w:rPr>
        <w:instrText xml:space="preserve"> DOCPROPERTY  MtgTitle  \* MERGEFORMAT </w:instrText>
      </w:r>
      <w:r w:rsidR="001B2720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1B272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B2720">
        <w:rPr>
          <w:b/>
          <w:i/>
          <w:noProof/>
          <w:sz w:val="28"/>
        </w:rPr>
        <w:fldChar w:fldCharType="begin"/>
      </w:r>
      <w:r w:rsidR="001B2720">
        <w:rPr>
          <w:b/>
          <w:i/>
          <w:noProof/>
          <w:sz w:val="28"/>
        </w:rPr>
        <w:instrText xml:space="preserve"> DOCPROPERTY  Tdoc#  \* MERGEFORMAT </w:instrText>
      </w:r>
      <w:r w:rsidR="001B2720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</w:t>
      </w:r>
      <w:r w:rsidR="00AE3390">
        <w:rPr>
          <w:b/>
          <w:i/>
          <w:noProof/>
          <w:sz w:val="28"/>
        </w:rPr>
        <w:t>4614</w:t>
      </w:r>
      <w:r w:rsidR="001B2720">
        <w:rPr>
          <w:b/>
          <w:i/>
          <w:noProof/>
          <w:sz w:val="28"/>
        </w:rPr>
        <w:fldChar w:fldCharType="end"/>
      </w:r>
    </w:p>
    <w:p w14:paraId="7CB45193" w14:textId="0A7D9000" w:rsidR="001E41F3" w:rsidRDefault="001B272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B5AEA5" w:rsidR="001E41F3" w:rsidRPr="00410371" w:rsidRDefault="00D16FF6" w:rsidP="00103E0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B61FB">
              <w:rPr>
                <w:b/>
                <w:sz w:val="28"/>
              </w:rPr>
              <w:t>29.5</w:t>
            </w:r>
            <w:r w:rsidR="00103E02">
              <w:rPr>
                <w:b/>
                <w:sz w:val="28"/>
              </w:rPr>
              <w:t>74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2E19AC" w:rsidR="001E41F3" w:rsidRPr="00D16FF6" w:rsidRDefault="00D973A5" w:rsidP="00D16FF6">
            <w:pPr>
              <w:pStyle w:val="CRCoverPage"/>
              <w:spacing w:after="0"/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/>
                <w:b/>
                <w:sz w:val="28"/>
              </w:rPr>
              <w:t>0033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0D21A4" w:rsidR="001E41F3" w:rsidRPr="00410371" w:rsidRDefault="008C61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AB021F" w:rsidR="001E41F3" w:rsidRPr="00410371" w:rsidRDefault="00D16FF6" w:rsidP="00103E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103E02">
              <w:rPr>
                <w:b/>
                <w:sz w:val="28"/>
              </w:rPr>
              <w:t>1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04D10" w:rsidR="00F25D98" w:rsidRDefault="00D16F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B54C0B" w:rsidR="001E41F3" w:rsidRDefault="00C75AE1" w:rsidP="00C75AE1">
            <w:pPr>
              <w:pStyle w:val="CRCoverPage"/>
              <w:spacing w:after="0"/>
              <w:ind w:left="100"/>
              <w:rPr>
                <w:noProof/>
              </w:rPr>
            </w:pPr>
            <w:r w:rsidRPr="00C75AE1">
              <w:t xml:space="preserve">Corrections in the error handling of </w:t>
            </w:r>
            <w:r>
              <w:t>DCCF subscription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B88E06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  <w:r w:rsidR="008C61B8">
              <w:t xml:space="preserve">, </w:t>
            </w:r>
            <w:r w:rsidR="008C61B8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33EADE" w:rsidR="001E41F3" w:rsidRDefault="00D16FF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74AC62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1241F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BF44F" w:rsidR="001E41F3" w:rsidRDefault="00D16FF6" w:rsidP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202</w:t>
            </w:r>
            <w:r>
              <w:t>2</w:t>
            </w:r>
            <w:r w:rsidRPr="000B61FB">
              <w:t>-</w:t>
            </w:r>
            <w:r>
              <w:t>8</w:t>
            </w:r>
            <w:r w:rsidRPr="000B61FB">
              <w:t>-</w:t>
            </w:r>
            <w: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CEE2F" w:rsidR="001E41F3" w:rsidRDefault="00D16F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4CAD81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2FEAC1" w14:textId="16DFEB2B" w:rsidR="00B106FF" w:rsidRDefault="00BA3A51" w:rsidP="00B1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responses for application errors (that include the ProblemDetails structure) are missing from the HTTP method tables</w:t>
            </w:r>
            <w:r w:rsidRPr="00B85999">
              <w:t>.</w:t>
            </w:r>
          </w:p>
          <w:p w14:paraId="708AA7DE" w14:textId="4F1DE95D" w:rsidR="005D1313" w:rsidRDefault="005D1313" w:rsidP="00B1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3554D1" w14:textId="740F5834" w:rsidR="001E41F3" w:rsidRDefault="00BA3A5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 </w:t>
            </w:r>
            <w:r>
              <w:t>responses for application errors (that include the ProblemDetails structure) in the HTTP method tables</w:t>
            </w:r>
            <w:r w:rsidRPr="00B85999">
              <w:t>.</w:t>
            </w:r>
          </w:p>
          <w:p w14:paraId="274D9016" w14:textId="36655A93" w:rsidR="005D1313" w:rsidRDefault="005D13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Fix the format of heading of 5.1.3.2.3.1, 5.1.3.3.3.1, 5.1.3.3.3.2, 5.1.3.4.3.1, </w:t>
            </w:r>
          </w:p>
          <w:p w14:paraId="31C656EC" w14:textId="2E791A41" w:rsidR="00B106FF" w:rsidRPr="00B11437" w:rsidRDefault="005D13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5.1.3.5.3.1, 5.1.3.5.3.2.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A66E93" w:rsidR="001E41F3" w:rsidRDefault="00BA3A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Inconsistent specificaton.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078BE6" w14:textId="77777777" w:rsidR="005D1313" w:rsidRDefault="005D1313" w:rsidP="005D13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5.1.3.2.3.1, 5.1.3.3.3.1, 5.1.3.3.3.2, 5.1.3.4.3.1, </w:t>
            </w:r>
          </w:p>
          <w:p w14:paraId="2E8CC96B" w14:textId="718EC633" w:rsidR="001E41F3" w:rsidRDefault="005D1313" w:rsidP="005D13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5.1.3.5.3.1, 5.1.3.5.3.2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894889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B0950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50E3B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720169" w:rsidR="001E41F3" w:rsidRDefault="00D16FF6" w:rsidP="00BA3A51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 xml:space="preserve">This CR does not impact </w:t>
            </w:r>
            <w:r w:rsidR="00BA3A51">
              <w:rPr>
                <w:bCs/>
              </w:rPr>
              <w:t>any</w:t>
            </w:r>
            <w:r w:rsidRPr="000B61FB">
              <w:rPr>
                <w:bCs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B7D294" w14:textId="3A8E103C" w:rsidR="00207995" w:rsidRPr="00690FC0" w:rsidRDefault="00D16FF6" w:rsidP="00690F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4E110201" w14:textId="77777777" w:rsidR="00103E02" w:rsidRDefault="00103E02" w:rsidP="00103E02">
      <w:pPr>
        <w:pStyle w:val="50"/>
      </w:pPr>
      <w:bookmarkStart w:id="2" w:name="_Toc35971403"/>
      <w:bookmarkStart w:id="3" w:name="_Toc67903527"/>
      <w:bookmarkStart w:id="4" w:name="_Toc73173259"/>
      <w:bookmarkStart w:id="5" w:name="_Toc96959831"/>
      <w:bookmarkStart w:id="6" w:name="_Toc100819805"/>
      <w:r>
        <w:t>5.1.3.2.3</w:t>
      </w:r>
      <w:r>
        <w:tab/>
        <w:t>Resource Standard Methods</w:t>
      </w:r>
      <w:bookmarkEnd w:id="2"/>
      <w:bookmarkEnd w:id="3"/>
      <w:bookmarkEnd w:id="4"/>
      <w:bookmarkEnd w:id="5"/>
      <w:bookmarkEnd w:id="6"/>
    </w:p>
    <w:p w14:paraId="7D86D1F3" w14:textId="77777777" w:rsidR="00103E02" w:rsidRDefault="00103E02">
      <w:pPr>
        <w:pStyle w:val="6"/>
        <w:pPrChange w:id="7" w:author="ZTE" w:date="2022-08-01T18:29:00Z">
          <w:pPr>
            <w:pStyle w:val="H6"/>
          </w:pPr>
        </w:pPrChange>
      </w:pPr>
      <w:r>
        <w:t>5.1.3.2.3.1</w:t>
      </w:r>
      <w:r>
        <w:tab/>
        <w:t>POST</w:t>
      </w:r>
    </w:p>
    <w:p w14:paraId="38316591" w14:textId="77777777" w:rsidR="00103E02" w:rsidRDefault="00103E02" w:rsidP="00103E02">
      <w:r>
        <w:t>This method shall support the URI query parameters specified in table 5.1.3.2.3.1-1.</w:t>
      </w:r>
    </w:p>
    <w:p w14:paraId="5A12431E" w14:textId="77777777" w:rsidR="00103E02" w:rsidRDefault="00103E02" w:rsidP="00103E02">
      <w:pPr>
        <w:pStyle w:val="TH"/>
        <w:rPr>
          <w:rFonts w:cs="Arial"/>
        </w:rPr>
      </w:pPr>
      <w:r>
        <w:t>Table 5.1.3.2.3.1-1: URI query parameters supported by the POST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103E02" w14:paraId="5334750C" w14:textId="77777777" w:rsidTr="001A22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A5AEC4" w14:textId="77777777" w:rsidR="00103E02" w:rsidRDefault="00103E02" w:rsidP="001A228F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2E5904" w14:textId="77777777" w:rsidR="00103E02" w:rsidRDefault="00103E02" w:rsidP="001A228F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19B0B0" w14:textId="77777777" w:rsidR="00103E02" w:rsidRDefault="00103E02" w:rsidP="001A228F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9C3FA9" w14:textId="77777777" w:rsidR="00103E02" w:rsidRDefault="00103E02" w:rsidP="001A228F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242E346" w14:textId="77777777" w:rsidR="00103E02" w:rsidRDefault="00103E02" w:rsidP="001A228F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15ED11" w14:textId="77777777" w:rsidR="00103E02" w:rsidRDefault="00103E02" w:rsidP="001A228F">
            <w:pPr>
              <w:pStyle w:val="TAH"/>
            </w:pPr>
            <w:r>
              <w:t>Applicability</w:t>
            </w:r>
          </w:p>
        </w:tc>
      </w:tr>
      <w:tr w:rsidR="00103E02" w14:paraId="0A9E0DE9" w14:textId="77777777" w:rsidTr="001A22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7B3F54" w14:textId="77777777" w:rsidR="00103E02" w:rsidRDefault="00103E02" w:rsidP="001A228F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9378E" w14:textId="77777777" w:rsidR="00103E02" w:rsidRDefault="00103E02" w:rsidP="001A228F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52BB6" w14:textId="77777777" w:rsidR="00103E02" w:rsidRDefault="00103E02" w:rsidP="001A228F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AB8F5" w14:textId="77777777" w:rsidR="00103E02" w:rsidRDefault="00103E02" w:rsidP="001A228F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DD69906" w14:textId="77777777" w:rsidR="00103E02" w:rsidRDefault="00103E02" w:rsidP="001A228F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94523" w14:textId="77777777" w:rsidR="00103E02" w:rsidRDefault="00103E02" w:rsidP="001A228F">
            <w:pPr>
              <w:pStyle w:val="TAL"/>
            </w:pPr>
          </w:p>
        </w:tc>
      </w:tr>
    </w:tbl>
    <w:p w14:paraId="6C884DFA" w14:textId="77777777" w:rsidR="00103E02" w:rsidRDefault="00103E02" w:rsidP="00103E02"/>
    <w:p w14:paraId="442461B6" w14:textId="77777777" w:rsidR="00103E02" w:rsidRDefault="00103E02" w:rsidP="00103E02">
      <w:r>
        <w:t>This method shall support the request data structures specified in table 5.1.3.2.3.1-2 and the response data structures and response codes specified in table 5.1.3.2.3.1-3.</w:t>
      </w:r>
    </w:p>
    <w:p w14:paraId="42C5608E" w14:textId="77777777" w:rsidR="00103E02" w:rsidRDefault="00103E02" w:rsidP="00103E02">
      <w:pPr>
        <w:pStyle w:val="TH"/>
      </w:pPr>
      <w:r>
        <w:t>Table 5.1.3.2.3.1-2: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103E02" w14:paraId="15097B55" w14:textId="77777777" w:rsidTr="001A228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15EE78" w14:textId="77777777" w:rsidR="00103E02" w:rsidRDefault="00103E02" w:rsidP="001A228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6A44FD" w14:textId="77777777" w:rsidR="00103E02" w:rsidRDefault="00103E02" w:rsidP="001A228F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E57E1F" w14:textId="77777777" w:rsidR="00103E02" w:rsidRDefault="00103E02" w:rsidP="001A228F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B24276E" w14:textId="77777777" w:rsidR="00103E02" w:rsidRDefault="00103E02" w:rsidP="001A228F">
            <w:pPr>
              <w:pStyle w:val="TAH"/>
            </w:pPr>
            <w:r>
              <w:t>Description</w:t>
            </w:r>
          </w:p>
        </w:tc>
      </w:tr>
      <w:tr w:rsidR="00103E02" w14:paraId="44EBAA9F" w14:textId="77777777" w:rsidTr="001A228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CD3396" w14:textId="77777777" w:rsidR="00103E02" w:rsidRDefault="00103E02" w:rsidP="001A228F">
            <w:pPr>
              <w:pStyle w:val="TAL"/>
            </w:pPr>
            <w:r>
              <w:t>NdccfAnalyticsSubscription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0D4D1" w14:textId="77777777" w:rsidR="00103E02" w:rsidRDefault="00103E02" w:rsidP="001A228F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108CE" w14:textId="77777777" w:rsidR="00103E02" w:rsidRDefault="00103E02" w:rsidP="001A228F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2B871F" w14:textId="77777777" w:rsidR="00103E02" w:rsidRDefault="00103E02" w:rsidP="001A228F">
            <w:pPr>
              <w:pStyle w:val="TAL"/>
            </w:pPr>
            <w:r>
              <w:t>New Individual DCCF Analytics Subscription resource to be created.</w:t>
            </w:r>
          </w:p>
        </w:tc>
      </w:tr>
    </w:tbl>
    <w:p w14:paraId="1FFD6F74" w14:textId="77777777" w:rsidR="00103E02" w:rsidRDefault="00103E02" w:rsidP="00103E02"/>
    <w:p w14:paraId="58A978E0" w14:textId="77777777" w:rsidR="00103E02" w:rsidRDefault="00103E02" w:rsidP="00103E02">
      <w:pPr>
        <w:pStyle w:val="TH"/>
      </w:pPr>
      <w:r>
        <w:t>Table 5.1.3.2.3.1-3: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103E02" w14:paraId="31ACA74A" w14:textId="77777777" w:rsidTr="001A22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8F0B01" w14:textId="77777777" w:rsidR="00103E02" w:rsidRDefault="00103E02" w:rsidP="001A228F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A61934" w14:textId="77777777" w:rsidR="00103E02" w:rsidRDefault="00103E02" w:rsidP="001A228F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21B2D6" w14:textId="77777777" w:rsidR="00103E02" w:rsidRDefault="00103E02" w:rsidP="001A228F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D69880" w14:textId="77777777" w:rsidR="00103E02" w:rsidRDefault="00103E02" w:rsidP="001A228F">
            <w:pPr>
              <w:pStyle w:val="TAH"/>
            </w:pPr>
            <w:r>
              <w:t>Response</w:t>
            </w:r>
          </w:p>
          <w:p w14:paraId="4FA561C2" w14:textId="77777777" w:rsidR="00103E02" w:rsidRDefault="00103E02" w:rsidP="001A228F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A421AD" w14:textId="77777777" w:rsidR="00103E02" w:rsidRDefault="00103E02" w:rsidP="001A228F">
            <w:pPr>
              <w:pStyle w:val="TAH"/>
            </w:pPr>
            <w:r>
              <w:t>Description</w:t>
            </w:r>
          </w:p>
        </w:tc>
      </w:tr>
      <w:tr w:rsidR="00103E02" w14:paraId="1768A9E6" w14:textId="77777777" w:rsidTr="001A22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9A99A0" w14:textId="77777777" w:rsidR="00103E02" w:rsidRDefault="00103E02" w:rsidP="001A228F">
            <w:pPr>
              <w:pStyle w:val="TAL"/>
            </w:pPr>
            <w:r>
              <w:t>NdccfAnalyticsSubscription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45D81" w14:textId="77777777" w:rsidR="00103E02" w:rsidRDefault="00103E02" w:rsidP="001A228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3D130" w14:textId="77777777" w:rsidR="00103E02" w:rsidRDefault="00103E02" w:rsidP="001A228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D088A" w14:textId="77777777" w:rsidR="00103E02" w:rsidRDefault="00103E02" w:rsidP="001A228F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3D5167" w14:textId="77777777" w:rsidR="00103E02" w:rsidRDefault="00103E02" w:rsidP="001A228F">
            <w:pPr>
              <w:pStyle w:val="TAL"/>
            </w:pPr>
            <w:r>
              <w:t>The creation of an Individual DCCF Analytics Subscription resource is confirmed and a representation of that resource is returned.</w:t>
            </w:r>
          </w:p>
        </w:tc>
      </w:tr>
      <w:tr w:rsidR="00103E02" w14:paraId="2C3B898C" w14:textId="77777777" w:rsidTr="001A228F">
        <w:trPr>
          <w:jc w:val="center"/>
          <w:ins w:id="8" w:author="ZTE" w:date="2022-08-01T18:3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54A41F" w14:textId="72DA820B" w:rsidR="00103E02" w:rsidRDefault="00103E02" w:rsidP="00103E02">
            <w:pPr>
              <w:pStyle w:val="TAL"/>
              <w:rPr>
                <w:ins w:id="9" w:author="ZTE" w:date="2022-08-01T18:34:00Z"/>
              </w:rPr>
            </w:pPr>
            <w:ins w:id="10" w:author="ZTE" w:date="2022-08-01T18:36:00Z">
              <w:r w:rsidRPr="00D165ED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9119B" w14:textId="43BBDF26" w:rsidR="00103E02" w:rsidRDefault="00103E02" w:rsidP="00103E02">
            <w:pPr>
              <w:pStyle w:val="TAC"/>
              <w:rPr>
                <w:ins w:id="11" w:author="ZTE" w:date="2022-08-01T18:34:00Z"/>
                <w:lang w:eastAsia="zh-CN"/>
              </w:rPr>
            </w:pPr>
            <w:ins w:id="12" w:author="ZTE" w:date="2022-08-01T18:36:00Z">
              <w:r w:rsidRPr="00D165ED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520B5" w14:textId="196C9816" w:rsidR="00103E02" w:rsidRDefault="00103E02" w:rsidP="00103E02">
            <w:pPr>
              <w:pStyle w:val="TAL"/>
              <w:rPr>
                <w:ins w:id="13" w:author="ZTE" w:date="2022-08-01T18:34:00Z"/>
                <w:lang w:eastAsia="zh-CN"/>
              </w:rPr>
            </w:pPr>
            <w:ins w:id="14" w:author="ZTE" w:date="2022-08-01T18:36:00Z">
              <w:r w:rsidRPr="00D165ED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4787A" w14:textId="201A2B8D" w:rsidR="00103E02" w:rsidRDefault="00103E02" w:rsidP="00103E02">
            <w:pPr>
              <w:pStyle w:val="TAL"/>
              <w:rPr>
                <w:ins w:id="15" w:author="ZTE" w:date="2022-08-01T18:34:00Z"/>
              </w:rPr>
            </w:pPr>
            <w:ins w:id="16" w:author="ZTE" w:date="2022-08-01T18:35:00Z">
              <w:r>
                <w:t>400 Bad Request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5EA70D" w14:textId="724D7FE2" w:rsidR="00103E02" w:rsidRDefault="005D1313" w:rsidP="00103E02">
            <w:pPr>
              <w:pStyle w:val="TAL"/>
              <w:rPr>
                <w:ins w:id="17" w:author="ZTE" w:date="2022-08-01T18:34:00Z"/>
              </w:rPr>
            </w:pPr>
            <w:ins w:id="18" w:author="ZTE" w:date="2022-08-02T11:21:00Z">
              <w:r>
                <w:t>(NOTE x)</w:t>
              </w:r>
            </w:ins>
          </w:p>
        </w:tc>
      </w:tr>
      <w:tr w:rsidR="00103E02" w14:paraId="377620BC" w14:textId="77777777" w:rsidTr="001A228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283C72" w14:textId="0807480D" w:rsidR="00103E02" w:rsidRDefault="00103E02" w:rsidP="001A228F">
            <w:pPr>
              <w:pStyle w:val="TAN"/>
              <w:rPr>
                <w:ins w:id="19" w:author="ZTE" w:date="2022-08-02T11:17:00Z"/>
              </w:rPr>
            </w:pPr>
            <w:r>
              <w:t>NOTE</w:t>
            </w:r>
            <w:ins w:id="20" w:author="ZTE" w:date="2022-08-02T11:18:00Z">
              <w:r w:rsidR="005D1313" w:rsidRPr="00D165ED">
                <w:t> </w:t>
              </w:r>
              <w:r w:rsidR="005D1313">
                <w:t>1</w:t>
              </w:r>
            </w:ins>
            <w:r>
              <w:t>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POST method listed in Table 5.2.7.1-1 of 3GPP TS 29.500 [4] also apply.</w:t>
            </w:r>
          </w:p>
          <w:p w14:paraId="254A88FD" w14:textId="74E967C4" w:rsidR="005D1313" w:rsidRDefault="005D1313" w:rsidP="005D1313">
            <w:pPr>
              <w:pStyle w:val="TAN"/>
            </w:pPr>
            <w:ins w:id="21" w:author="ZTE" w:date="2022-08-02T11:17:00Z">
              <w:r w:rsidRPr="00D165ED">
                <w:t>NOTE </w:t>
              </w:r>
              <w:r>
                <w:t>x</w:t>
              </w:r>
              <w:r w:rsidRPr="00D165ED">
                <w:t>:</w:t>
              </w:r>
              <w:r w:rsidRPr="00D165ED">
                <w:tab/>
                <w:t xml:space="preserve">Failure cases are described in </w:t>
              </w:r>
              <w:r>
                <w:t>clause</w:t>
              </w:r>
              <w:r w:rsidRPr="00D165ED">
                <w:t> 5.</w:t>
              </w:r>
            </w:ins>
            <w:ins w:id="22" w:author="ZTE" w:date="2022-08-02T11:25:00Z">
              <w:r>
                <w:t>1</w:t>
              </w:r>
            </w:ins>
            <w:ins w:id="23" w:author="ZTE" w:date="2022-08-02T11:17:00Z">
              <w:r w:rsidRPr="00D165ED">
                <w:t>.7.</w:t>
              </w:r>
            </w:ins>
          </w:p>
        </w:tc>
      </w:tr>
    </w:tbl>
    <w:p w14:paraId="49D2A96F" w14:textId="77777777" w:rsidR="00103E02" w:rsidRDefault="00103E02" w:rsidP="00103E02"/>
    <w:p w14:paraId="31BAD8B3" w14:textId="77777777" w:rsidR="00103E02" w:rsidRDefault="00103E02" w:rsidP="00103E02">
      <w:pPr>
        <w:pStyle w:val="TH"/>
        <w:rPr>
          <w:rFonts w:cs="Arial"/>
        </w:rPr>
      </w:pPr>
      <w:r>
        <w:t>Table 5.1.3.2.3.1-4: Headers supported by the 201 response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103E02" w14:paraId="6AF4BDC8" w14:textId="77777777" w:rsidTr="001A228F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18088B" w14:textId="77777777" w:rsidR="00103E02" w:rsidRDefault="00103E02" w:rsidP="001A228F">
            <w:pPr>
              <w:pStyle w:val="TAH"/>
            </w:pPr>
            <w:r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0C9B34" w14:textId="77777777" w:rsidR="00103E02" w:rsidRDefault="00103E02" w:rsidP="001A228F">
            <w:pPr>
              <w:pStyle w:val="TAH"/>
            </w:pPr>
            <w:r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AB0A81" w14:textId="77777777" w:rsidR="00103E02" w:rsidRDefault="00103E02" w:rsidP="001A228F">
            <w:pPr>
              <w:pStyle w:val="TAH"/>
            </w:pPr>
            <w:r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BEF75E" w14:textId="77777777" w:rsidR="00103E02" w:rsidRDefault="00103E02" w:rsidP="001A228F">
            <w:pPr>
              <w:pStyle w:val="TAH"/>
            </w:pPr>
            <w:r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4249854" w14:textId="77777777" w:rsidR="00103E02" w:rsidRDefault="00103E02" w:rsidP="001A228F">
            <w:pPr>
              <w:pStyle w:val="TAH"/>
            </w:pPr>
            <w:r>
              <w:t>Description</w:t>
            </w:r>
          </w:p>
        </w:tc>
      </w:tr>
      <w:tr w:rsidR="00103E02" w14:paraId="62F7154E" w14:textId="77777777" w:rsidTr="001A228F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2197BE" w14:textId="77777777" w:rsidR="00103E02" w:rsidRDefault="00103E02" w:rsidP="001A228F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7380E" w14:textId="77777777" w:rsidR="00103E02" w:rsidRDefault="00103E02" w:rsidP="001A228F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E375E" w14:textId="77777777" w:rsidR="00103E02" w:rsidRDefault="00103E02" w:rsidP="001A228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EF987" w14:textId="77777777" w:rsidR="00103E02" w:rsidRDefault="00103E02" w:rsidP="001A228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97647D" w14:textId="77777777" w:rsidR="00103E02" w:rsidRDefault="00103E02" w:rsidP="001A228F">
            <w:pPr>
              <w:pStyle w:val="TAL"/>
            </w:pPr>
            <w:r>
              <w:t>Contains the URI of the newly created resource, according to the structure: {apiRoot}/ndccf-datamanagement/</w:t>
            </w:r>
            <w:r w:rsidRPr="0016155A">
              <w:t>&lt;apiVersion&gt;</w:t>
            </w:r>
            <w:r>
              <w:t>/analytics-subscriptions/{subscriptionId}</w:t>
            </w:r>
          </w:p>
        </w:tc>
      </w:tr>
    </w:tbl>
    <w:p w14:paraId="3BF941F4" w14:textId="77777777" w:rsidR="00103E02" w:rsidRDefault="00103E02" w:rsidP="00103E02"/>
    <w:p w14:paraId="138A1838" w14:textId="219D3714" w:rsidR="00103E02" w:rsidRPr="00690FC0" w:rsidRDefault="00103E02" w:rsidP="00103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0B61FB">
        <w:rPr>
          <w:rFonts w:ascii="Arial" w:hAnsi="Arial" w:cs="Arial"/>
          <w:color w:val="0000FF"/>
          <w:sz w:val="28"/>
          <w:szCs w:val="28"/>
        </w:rPr>
        <w:t>t Change ***</w:t>
      </w:r>
    </w:p>
    <w:p w14:paraId="59DD1914" w14:textId="77777777" w:rsidR="00103E02" w:rsidRDefault="00103E02" w:rsidP="00103E02">
      <w:pPr>
        <w:pStyle w:val="50"/>
      </w:pPr>
      <w:bookmarkStart w:id="24" w:name="_Toc96959836"/>
      <w:bookmarkStart w:id="25" w:name="_Toc100819810"/>
      <w:r>
        <w:t>5.1.3.3.3</w:t>
      </w:r>
      <w:r>
        <w:tab/>
        <w:t>Resource Standard Methods</w:t>
      </w:r>
      <w:bookmarkEnd w:id="24"/>
      <w:bookmarkEnd w:id="25"/>
    </w:p>
    <w:p w14:paraId="1217F227" w14:textId="77777777" w:rsidR="00103E02" w:rsidRDefault="00103E02">
      <w:pPr>
        <w:pStyle w:val="6"/>
        <w:pPrChange w:id="26" w:author="ZTE" w:date="2022-08-01T18:29:00Z">
          <w:pPr>
            <w:pStyle w:val="H6"/>
          </w:pPr>
        </w:pPrChange>
      </w:pPr>
      <w:r>
        <w:t>5.1.3.3.3.1</w:t>
      </w:r>
      <w:r>
        <w:tab/>
        <w:t>PUT</w:t>
      </w:r>
    </w:p>
    <w:p w14:paraId="3BB18C7F" w14:textId="77777777" w:rsidR="00103E02" w:rsidRDefault="00103E02" w:rsidP="00103E02">
      <w:r>
        <w:t>This method shall support the URI query parameters specified in table 5.1.3.3.3.1-1.</w:t>
      </w:r>
    </w:p>
    <w:p w14:paraId="2567C52C" w14:textId="77777777" w:rsidR="00103E02" w:rsidRDefault="00103E02" w:rsidP="00103E02">
      <w:pPr>
        <w:pStyle w:val="TH"/>
        <w:rPr>
          <w:rFonts w:cs="Arial"/>
        </w:rPr>
      </w:pPr>
      <w:r>
        <w:t>Table 5.1.3.3.3.1-1: URI query parameters supported by the PUT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103E02" w14:paraId="1BF3C19C" w14:textId="77777777" w:rsidTr="001A22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03E514" w14:textId="77777777" w:rsidR="00103E02" w:rsidRDefault="00103E02" w:rsidP="001A228F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77FDAB" w14:textId="77777777" w:rsidR="00103E02" w:rsidRDefault="00103E02" w:rsidP="001A228F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4B54F3" w14:textId="77777777" w:rsidR="00103E02" w:rsidRDefault="00103E02" w:rsidP="001A228F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06C13A" w14:textId="77777777" w:rsidR="00103E02" w:rsidRDefault="00103E02" w:rsidP="001A228F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E2F8477" w14:textId="77777777" w:rsidR="00103E02" w:rsidRDefault="00103E02" w:rsidP="001A228F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F9C47D" w14:textId="77777777" w:rsidR="00103E02" w:rsidRDefault="00103E02" w:rsidP="001A228F">
            <w:pPr>
              <w:pStyle w:val="TAH"/>
            </w:pPr>
            <w:r>
              <w:t>Applicability</w:t>
            </w:r>
          </w:p>
        </w:tc>
      </w:tr>
      <w:tr w:rsidR="00103E02" w14:paraId="5E6C60DE" w14:textId="77777777" w:rsidTr="001A22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573B1C" w14:textId="77777777" w:rsidR="00103E02" w:rsidRDefault="00103E02" w:rsidP="001A228F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39F47" w14:textId="77777777" w:rsidR="00103E02" w:rsidRDefault="00103E02" w:rsidP="001A228F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2353E" w14:textId="77777777" w:rsidR="00103E02" w:rsidRDefault="00103E02" w:rsidP="001A228F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16C2F" w14:textId="77777777" w:rsidR="00103E02" w:rsidRDefault="00103E02" w:rsidP="001A228F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4E006B0" w14:textId="77777777" w:rsidR="00103E02" w:rsidRDefault="00103E02" w:rsidP="001A228F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D6FF3" w14:textId="77777777" w:rsidR="00103E02" w:rsidRDefault="00103E02" w:rsidP="001A228F">
            <w:pPr>
              <w:pStyle w:val="TAL"/>
            </w:pPr>
          </w:p>
        </w:tc>
      </w:tr>
    </w:tbl>
    <w:p w14:paraId="7ECD0933" w14:textId="77777777" w:rsidR="00103E02" w:rsidRDefault="00103E02" w:rsidP="00103E02"/>
    <w:p w14:paraId="1AE6EC0E" w14:textId="77777777" w:rsidR="00103E02" w:rsidRDefault="00103E02" w:rsidP="00103E02">
      <w:r>
        <w:t>This method shall support the request data structures specified in table 5.1.3.3.3.1-2 and the response data structures and response codes specified in table 5.1.3.3.3.1-3.</w:t>
      </w:r>
    </w:p>
    <w:p w14:paraId="27FA98BF" w14:textId="77777777" w:rsidR="00103E02" w:rsidRDefault="00103E02" w:rsidP="00103E02">
      <w:pPr>
        <w:pStyle w:val="TH"/>
      </w:pPr>
      <w:r>
        <w:lastRenderedPageBreak/>
        <w:t>Table 5.1.3.3.3.1-2: Data structures supported by the PUT 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103E02" w14:paraId="54BE962F" w14:textId="77777777" w:rsidTr="001A228F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C2B20D" w14:textId="77777777" w:rsidR="00103E02" w:rsidRDefault="00103E02" w:rsidP="001A228F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356E51" w14:textId="77777777" w:rsidR="00103E02" w:rsidRDefault="00103E02" w:rsidP="001A228F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D61235" w14:textId="77777777" w:rsidR="00103E02" w:rsidRDefault="00103E02" w:rsidP="001A228F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8573F8" w14:textId="77777777" w:rsidR="00103E02" w:rsidRDefault="00103E02" w:rsidP="001A228F">
            <w:pPr>
              <w:pStyle w:val="TAH"/>
            </w:pPr>
            <w:r>
              <w:t>Description</w:t>
            </w:r>
          </w:p>
        </w:tc>
      </w:tr>
      <w:tr w:rsidR="00103E02" w14:paraId="67C38887" w14:textId="77777777" w:rsidTr="001A228F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945F8C" w14:textId="77777777" w:rsidR="00103E02" w:rsidRDefault="00103E02" w:rsidP="001A228F">
            <w:pPr>
              <w:pStyle w:val="TAL"/>
            </w:pPr>
            <w:r>
              <w:t>NdccfAnalyticsSubscription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223981" w14:textId="77777777" w:rsidR="00103E02" w:rsidRDefault="00103E02" w:rsidP="001A228F">
            <w:pPr>
              <w:pStyle w:val="TAC"/>
            </w:pPr>
            <w: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04D3D1" w14:textId="77777777" w:rsidR="00103E02" w:rsidRDefault="00103E02" w:rsidP="001A228F">
            <w:pPr>
              <w:pStyle w:val="TAL"/>
            </w:pPr>
            <w: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3EDD7B" w14:textId="77777777" w:rsidR="00103E02" w:rsidRDefault="00103E02" w:rsidP="001A228F">
            <w:pPr>
              <w:pStyle w:val="TAL"/>
            </w:pPr>
            <w:r>
              <w:t>Parameters to replace a subscription to DCCF Analytics Subscription resource.</w:t>
            </w:r>
          </w:p>
        </w:tc>
      </w:tr>
    </w:tbl>
    <w:p w14:paraId="5359A2DF" w14:textId="77777777" w:rsidR="00103E02" w:rsidRDefault="00103E02" w:rsidP="00103E02"/>
    <w:p w14:paraId="30CA1A35" w14:textId="77777777" w:rsidR="00103E02" w:rsidRDefault="00103E02" w:rsidP="00103E02">
      <w:pPr>
        <w:pStyle w:val="TH"/>
      </w:pPr>
      <w:r>
        <w:t>Table 5.1.3.3.3.1-3: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7"/>
        <w:gridCol w:w="418"/>
        <w:gridCol w:w="1250"/>
        <w:gridCol w:w="1123"/>
        <w:gridCol w:w="5239"/>
      </w:tblGrid>
      <w:tr w:rsidR="00103E02" w14:paraId="69D6BA76" w14:textId="77777777" w:rsidTr="00103E02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5C2AE2" w14:textId="77777777" w:rsidR="00103E02" w:rsidRDefault="00103E02" w:rsidP="001A22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E612D0" w14:textId="77777777" w:rsidR="00103E02" w:rsidRDefault="00103E02" w:rsidP="001A228F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6CB94A" w14:textId="77777777" w:rsidR="00103E02" w:rsidRDefault="00103E02" w:rsidP="001A228F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0D0BF2" w14:textId="77777777" w:rsidR="00103E02" w:rsidRDefault="00103E02" w:rsidP="001A228F">
            <w:pPr>
              <w:pStyle w:val="TAH"/>
            </w:pPr>
            <w:r>
              <w:t>Response</w:t>
            </w:r>
          </w:p>
          <w:p w14:paraId="4090285E" w14:textId="77777777" w:rsidR="00103E02" w:rsidRDefault="00103E02" w:rsidP="001A228F">
            <w:pPr>
              <w:pStyle w:val="TAH"/>
            </w:pPr>
            <w:r>
              <w:t>codes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6975BD" w14:textId="77777777" w:rsidR="00103E02" w:rsidRDefault="00103E02" w:rsidP="001A228F">
            <w:pPr>
              <w:pStyle w:val="TAH"/>
            </w:pPr>
            <w:r>
              <w:t>Description</w:t>
            </w:r>
          </w:p>
        </w:tc>
      </w:tr>
      <w:tr w:rsidR="00103E02" w14:paraId="45E074DF" w14:textId="77777777" w:rsidTr="00103E02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BC22CC" w14:textId="77777777" w:rsidR="00103E02" w:rsidRDefault="00103E02" w:rsidP="001A228F">
            <w:pPr>
              <w:pStyle w:val="TAL"/>
            </w:pPr>
            <w:r>
              <w:t>NdccfAnalyticsSubscription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FD575" w14:textId="77777777" w:rsidR="00103E02" w:rsidRDefault="00103E02" w:rsidP="001A228F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CD254" w14:textId="77777777" w:rsidR="00103E02" w:rsidRDefault="00103E02" w:rsidP="001A228F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DBEC6" w14:textId="77777777" w:rsidR="00103E02" w:rsidRDefault="00103E02" w:rsidP="001A228F">
            <w:pPr>
              <w:pStyle w:val="TAL"/>
            </w:pPr>
            <w:r>
              <w:t>200 OK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2C9F1A" w14:textId="77777777" w:rsidR="00103E02" w:rsidRDefault="00103E02" w:rsidP="001A228F">
            <w:pPr>
              <w:pStyle w:val="TAL"/>
            </w:pPr>
            <w:r>
              <w:t>The Individual DCCF Analytics Subscription resource was modified successfully and a representation of that resource is returned.</w:t>
            </w:r>
          </w:p>
        </w:tc>
      </w:tr>
      <w:tr w:rsidR="00103E02" w14:paraId="234C1F9F" w14:textId="77777777" w:rsidTr="00103E02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F07357" w14:textId="77777777" w:rsidR="00103E02" w:rsidRPr="00824EA2" w:rsidRDefault="00103E02" w:rsidP="001A228F">
            <w:pPr>
              <w:pStyle w:val="TAL"/>
            </w:pPr>
            <w:r>
              <w:t>n/a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5B2C2" w14:textId="77777777" w:rsidR="00103E02" w:rsidRDefault="00103E02" w:rsidP="001A228F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7BABC" w14:textId="77777777" w:rsidR="00103E02" w:rsidRDefault="00103E02" w:rsidP="001A228F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37452" w14:textId="77777777" w:rsidR="00103E02" w:rsidRDefault="00103E02" w:rsidP="001A228F">
            <w:pPr>
              <w:pStyle w:val="TAL"/>
            </w:pPr>
            <w:r>
              <w:t>204 No Content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024634" w14:textId="77777777" w:rsidR="00103E02" w:rsidRDefault="00103E02" w:rsidP="001A228F">
            <w:pPr>
              <w:pStyle w:val="TAL"/>
            </w:pPr>
            <w:r>
              <w:t>The Individual DCCF Analytics Subscription resource was modified successfully.</w:t>
            </w:r>
          </w:p>
        </w:tc>
      </w:tr>
      <w:tr w:rsidR="00103E02" w14:paraId="77FD9A84" w14:textId="77777777" w:rsidTr="00103E02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65CB5D" w14:textId="77777777" w:rsidR="00103E02" w:rsidRPr="00824EA2" w:rsidRDefault="00103E02" w:rsidP="001A228F">
            <w:pPr>
              <w:pStyle w:val="TAL"/>
            </w:pPr>
            <w:r>
              <w:t>RedirectResponse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775E4" w14:textId="77777777" w:rsidR="00103E02" w:rsidRDefault="00103E02" w:rsidP="001A228F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29420" w14:textId="77777777" w:rsidR="00103E02" w:rsidRDefault="00103E02" w:rsidP="001A228F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989D5" w14:textId="77777777" w:rsidR="00103E02" w:rsidRDefault="00103E02" w:rsidP="001A228F">
            <w:pPr>
              <w:pStyle w:val="TAL"/>
            </w:pPr>
            <w:r>
              <w:t>307 Temporary Redirect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599409" w14:textId="77777777" w:rsidR="00103E02" w:rsidRDefault="00103E02" w:rsidP="001A228F">
            <w:pPr>
              <w:pStyle w:val="TAL"/>
            </w:pPr>
            <w:r>
              <w:t>Temporary redirection, during Individual DCCF Analytics Subscription modification. The response shall include a Location header field containing an alternative URI of the resource located in an alternative DCCF (service) instance.</w:t>
            </w:r>
          </w:p>
          <w:p w14:paraId="5E90E713" w14:textId="77777777" w:rsidR="00103E02" w:rsidRPr="002F33DB" w:rsidRDefault="00103E02" w:rsidP="001A228F">
            <w:pPr>
              <w:pStyle w:val="TAL"/>
              <w:rPr>
                <w:strike/>
              </w:rPr>
            </w:pPr>
          </w:p>
        </w:tc>
      </w:tr>
      <w:tr w:rsidR="00103E02" w14:paraId="6F2FF734" w14:textId="77777777" w:rsidTr="00103E02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1DB941" w14:textId="77777777" w:rsidR="00103E02" w:rsidRPr="00824EA2" w:rsidRDefault="00103E02" w:rsidP="001A228F">
            <w:pPr>
              <w:pStyle w:val="TAL"/>
            </w:pPr>
            <w:r>
              <w:t>RedirectResponse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8E3D5" w14:textId="77777777" w:rsidR="00103E02" w:rsidRDefault="00103E02" w:rsidP="001A228F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92777" w14:textId="77777777" w:rsidR="00103E02" w:rsidRDefault="00103E02" w:rsidP="001A228F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BC5D6" w14:textId="77777777" w:rsidR="00103E02" w:rsidRDefault="00103E02" w:rsidP="001A228F">
            <w:pPr>
              <w:pStyle w:val="TAL"/>
            </w:pPr>
            <w:r>
              <w:t>308 Permanent Redirect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419922" w14:textId="77777777" w:rsidR="00103E02" w:rsidRDefault="00103E02" w:rsidP="001A228F">
            <w:pPr>
              <w:pStyle w:val="TAL"/>
            </w:pPr>
            <w:r>
              <w:t>Permanent redirection, during Individual DCCF Analytics Subscription modification. The response shall include a Location header field containing an alternative URI of the resource located in an alternative DCCF (service) instance.</w:t>
            </w:r>
          </w:p>
          <w:p w14:paraId="299C6087" w14:textId="77777777" w:rsidR="00103E02" w:rsidRPr="002F33DB" w:rsidRDefault="00103E02" w:rsidP="001A228F">
            <w:pPr>
              <w:pStyle w:val="TAL"/>
              <w:rPr>
                <w:strike/>
              </w:rPr>
            </w:pPr>
          </w:p>
        </w:tc>
      </w:tr>
      <w:tr w:rsidR="00103E02" w14:paraId="08AB3A7C" w14:textId="77777777" w:rsidTr="00103E02">
        <w:trPr>
          <w:jc w:val="center"/>
          <w:ins w:id="27" w:author="ZTE" w:date="2022-08-01T18:34:00Z"/>
        </w:trPr>
        <w:tc>
          <w:tcPr>
            <w:tcW w:w="8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7BD6D0" w14:textId="74620EE0" w:rsidR="00103E02" w:rsidRDefault="00103E02" w:rsidP="00103E02">
            <w:pPr>
              <w:pStyle w:val="TAL"/>
              <w:rPr>
                <w:ins w:id="28" w:author="ZTE" w:date="2022-08-01T18:34:00Z"/>
              </w:rPr>
            </w:pPr>
            <w:ins w:id="29" w:author="ZTE" w:date="2022-08-01T18:36:00Z">
              <w:r w:rsidRPr="00D165ED">
                <w:t>ProblemDetails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CB802" w14:textId="70E1A2C7" w:rsidR="00103E02" w:rsidRDefault="00103E02" w:rsidP="00103E02">
            <w:pPr>
              <w:pStyle w:val="TAC"/>
              <w:rPr>
                <w:ins w:id="30" w:author="ZTE" w:date="2022-08-01T18:34:00Z"/>
              </w:rPr>
            </w:pPr>
            <w:ins w:id="31" w:author="ZTE" w:date="2022-08-01T18:36:00Z">
              <w:r w:rsidRPr="00D165ED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C2BC0" w14:textId="1B2EB2CB" w:rsidR="00103E02" w:rsidRDefault="00103E02" w:rsidP="00103E02">
            <w:pPr>
              <w:pStyle w:val="TAL"/>
              <w:rPr>
                <w:ins w:id="32" w:author="ZTE" w:date="2022-08-01T18:34:00Z"/>
              </w:rPr>
            </w:pPr>
            <w:ins w:id="33" w:author="ZTE" w:date="2022-08-01T18:36:00Z">
              <w:r w:rsidRPr="00D165ED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72483" w14:textId="698DCB05" w:rsidR="00103E02" w:rsidRDefault="00103E02" w:rsidP="00103E02">
            <w:pPr>
              <w:pStyle w:val="TAL"/>
              <w:rPr>
                <w:ins w:id="34" w:author="ZTE" w:date="2022-08-01T18:34:00Z"/>
              </w:rPr>
            </w:pPr>
            <w:ins w:id="35" w:author="ZTE" w:date="2022-08-01T18:36:00Z">
              <w:r>
                <w:t>400 Bad Request</w:t>
              </w:r>
            </w:ins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10A589" w14:textId="454E9240" w:rsidR="00103E02" w:rsidRDefault="005D1313" w:rsidP="00103E02">
            <w:pPr>
              <w:pStyle w:val="TAL"/>
              <w:rPr>
                <w:ins w:id="36" w:author="ZTE" w:date="2022-08-01T18:34:00Z"/>
              </w:rPr>
            </w:pPr>
            <w:ins w:id="37" w:author="ZTE" w:date="2022-08-02T11:20:00Z">
              <w:r>
                <w:t>(NOTE x)</w:t>
              </w:r>
            </w:ins>
          </w:p>
        </w:tc>
      </w:tr>
      <w:tr w:rsidR="00103E02" w14:paraId="06DDF73B" w14:textId="77777777" w:rsidTr="001A228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CAE8C6" w14:textId="58AFCE7C" w:rsidR="00103E02" w:rsidRDefault="00103E02" w:rsidP="001A228F">
            <w:pPr>
              <w:pStyle w:val="TAN"/>
              <w:rPr>
                <w:ins w:id="38" w:author="ZTE" w:date="2022-08-02T11:17:00Z"/>
              </w:rPr>
            </w:pPr>
            <w:r>
              <w:t>NOTE</w:t>
            </w:r>
            <w:ins w:id="39" w:author="ZTE" w:date="2022-08-02T11:17:00Z">
              <w:r w:rsidR="005D1313" w:rsidRPr="00D165ED">
                <w:t> </w:t>
              </w:r>
              <w:r w:rsidR="005D1313">
                <w:t>1</w:t>
              </w:r>
            </w:ins>
            <w:r>
              <w:t>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PUT method listed in Table 5.2.7.1-1 of 3GPP TS 29.500 [4] also apply.</w:t>
            </w:r>
          </w:p>
          <w:p w14:paraId="1E2B86C5" w14:textId="364727CB" w:rsidR="005D1313" w:rsidRDefault="005D1313" w:rsidP="005D1313">
            <w:pPr>
              <w:pStyle w:val="TAN"/>
            </w:pPr>
            <w:ins w:id="40" w:author="ZTE" w:date="2022-08-02T11:17:00Z">
              <w:r w:rsidRPr="00D165ED">
                <w:t>NOTE </w:t>
              </w:r>
              <w:r>
                <w:t>x</w:t>
              </w:r>
              <w:r w:rsidRPr="00D165ED">
                <w:t>:</w:t>
              </w:r>
              <w:r w:rsidRPr="00D165ED">
                <w:tab/>
                <w:t xml:space="preserve">Failure cases are described in </w:t>
              </w:r>
              <w:r>
                <w:t>clause</w:t>
              </w:r>
              <w:r w:rsidRPr="00D165ED">
                <w:t> 5.</w:t>
              </w:r>
            </w:ins>
            <w:ins w:id="41" w:author="ZTE" w:date="2022-08-02T11:25:00Z">
              <w:r>
                <w:t>1</w:t>
              </w:r>
            </w:ins>
            <w:ins w:id="42" w:author="ZTE" w:date="2022-08-02T11:17:00Z">
              <w:r w:rsidRPr="00D165ED">
                <w:t>.7.</w:t>
              </w:r>
            </w:ins>
          </w:p>
        </w:tc>
      </w:tr>
    </w:tbl>
    <w:p w14:paraId="0C6246BD" w14:textId="77777777" w:rsidR="00103E02" w:rsidRDefault="00103E02" w:rsidP="00103E02"/>
    <w:p w14:paraId="31406BE5" w14:textId="77777777" w:rsidR="00103E02" w:rsidRDefault="00103E02" w:rsidP="00103E02">
      <w:pPr>
        <w:pStyle w:val="TH"/>
      </w:pPr>
      <w:r>
        <w:t>Table 5.1.3.3.3.1-4: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03E02" w14:paraId="30BF3EAD" w14:textId="77777777" w:rsidTr="001A22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78029E" w14:textId="77777777" w:rsidR="00103E02" w:rsidRDefault="00103E02" w:rsidP="001A22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091363" w14:textId="77777777" w:rsidR="00103E02" w:rsidRDefault="00103E02" w:rsidP="001A22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3961FB" w14:textId="77777777" w:rsidR="00103E02" w:rsidRDefault="00103E02" w:rsidP="001A22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70A9AF" w14:textId="77777777" w:rsidR="00103E02" w:rsidRDefault="00103E02" w:rsidP="001A228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22A6DB4" w14:textId="77777777" w:rsidR="00103E02" w:rsidRDefault="00103E02" w:rsidP="001A228F">
            <w:pPr>
              <w:pStyle w:val="TAH"/>
            </w:pPr>
            <w:r>
              <w:t>Description</w:t>
            </w:r>
          </w:p>
        </w:tc>
      </w:tr>
      <w:tr w:rsidR="00103E02" w14:paraId="44FEBC24" w14:textId="77777777" w:rsidTr="001A22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3D433BD" w14:textId="77777777" w:rsidR="00103E02" w:rsidRDefault="00103E02" w:rsidP="001A228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D1AFAD" w14:textId="77777777" w:rsidR="00103E02" w:rsidRDefault="00103E02" w:rsidP="001A22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4D6DC4" w14:textId="77777777" w:rsidR="00103E02" w:rsidRDefault="00103E02" w:rsidP="001A228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78E407" w14:textId="77777777" w:rsidR="00103E02" w:rsidRDefault="00103E02" w:rsidP="001A228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ED0A2B5" w14:textId="77777777" w:rsidR="00103E02" w:rsidRDefault="00103E02" w:rsidP="001A228F">
            <w:pPr>
              <w:pStyle w:val="TAL"/>
            </w:pPr>
            <w:r>
              <w:t>An alternative URI of the resource located in an alternative DCCF (service) instance.</w:t>
            </w:r>
          </w:p>
        </w:tc>
      </w:tr>
      <w:tr w:rsidR="00103E02" w14:paraId="063A41C0" w14:textId="77777777" w:rsidTr="001A22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84885E" w14:textId="77777777" w:rsidR="00103E02" w:rsidRDefault="00103E02" w:rsidP="001A228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06F71" w14:textId="77777777" w:rsidR="00103E02" w:rsidRDefault="00103E02" w:rsidP="001A228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00E1A" w14:textId="77777777" w:rsidR="00103E02" w:rsidRDefault="00103E02" w:rsidP="001A228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9E34B" w14:textId="77777777" w:rsidR="00103E02" w:rsidRDefault="00103E02" w:rsidP="001A228F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4F1AB02" w14:textId="77777777" w:rsidR="00103E02" w:rsidRDefault="00103E02" w:rsidP="001A228F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03F903F2" w14:textId="77777777" w:rsidR="00103E02" w:rsidRDefault="00103E02" w:rsidP="00103E02"/>
    <w:p w14:paraId="0319204D" w14:textId="77777777" w:rsidR="00103E02" w:rsidRDefault="00103E02" w:rsidP="00103E02">
      <w:pPr>
        <w:pStyle w:val="TH"/>
      </w:pPr>
      <w:r>
        <w:t>Table 5.1.3.3.3.1-5: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03E02" w14:paraId="5F1A9360" w14:textId="77777777" w:rsidTr="001A22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F8E517" w14:textId="77777777" w:rsidR="00103E02" w:rsidRDefault="00103E02" w:rsidP="001A22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798942" w14:textId="77777777" w:rsidR="00103E02" w:rsidRDefault="00103E02" w:rsidP="001A22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939B18" w14:textId="77777777" w:rsidR="00103E02" w:rsidRDefault="00103E02" w:rsidP="001A22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B1B3B2" w14:textId="77777777" w:rsidR="00103E02" w:rsidRDefault="00103E02" w:rsidP="001A228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247948D" w14:textId="77777777" w:rsidR="00103E02" w:rsidRDefault="00103E02" w:rsidP="001A228F">
            <w:pPr>
              <w:pStyle w:val="TAH"/>
            </w:pPr>
            <w:r>
              <w:t>Description</w:t>
            </w:r>
          </w:p>
        </w:tc>
      </w:tr>
      <w:tr w:rsidR="00103E02" w14:paraId="560180A6" w14:textId="77777777" w:rsidTr="001A22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94C5E2" w14:textId="77777777" w:rsidR="00103E02" w:rsidRDefault="00103E02" w:rsidP="001A228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783A2D" w14:textId="77777777" w:rsidR="00103E02" w:rsidRDefault="00103E02" w:rsidP="001A22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5CD0B3" w14:textId="77777777" w:rsidR="00103E02" w:rsidRDefault="00103E02" w:rsidP="001A228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BF42B6" w14:textId="77777777" w:rsidR="00103E02" w:rsidRDefault="00103E02" w:rsidP="001A228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96F183C" w14:textId="77777777" w:rsidR="00103E02" w:rsidRDefault="00103E02" w:rsidP="001A228F">
            <w:pPr>
              <w:pStyle w:val="TAL"/>
            </w:pPr>
            <w:r>
              <w:t>An alternative URI of the resource located in an alternative DCCF (service) instance.</w:t>
            </w:r>
          </w:p>
        </w:tc>
      </w:tr>
      <w:tr w:rsidR="00103E02" w14:paraId="32276046" w14:textId="77777777" w:rsidTr="001A22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B14BC1" w14:textId="77777777" w:rsidR="00103E02" w:rsidRDefault="00103E02" w:rsidP="001A228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3F0B9" w14:textId="77777777" w:rsidR="00103E02" w:rsidRDefault="00103E02" w:rsidP="001A228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6B93B" w14:textId="77777777" w:rsidR="00103E02" w:rsidRDefault="00103E02" w:rsidP="001A228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CE5F9" w14:textId="77777777" w:rsidR="00103E02" w:rsidRDefault="00103E02" w:rsidP="001A228F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2F5D9F" w14:textId="77777777" w:rsidR="00103E02" w:rsidRDefault="00103E02" w:rsidP="001A228F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2BA52A28" w14:textId="77777777" w:rsidR="00103E02" w:rsidRDefault="00103E02" w:rsidP="00103E02"/>
    <w:p w14:paraId="7A4F1A5E" w14:textId="77777777" w:rsidR="00103E02" w:rsidRDefault="00103E02">
      <w:pPr>
        <w:pStyle w:val="6"/>
        <w:pPrChange w:id="43" w:author="ZTE" w:date="2022-08-01T18:29:00Z">
          <w:pPr>
            <w:pStyle w:val="H6"/>
          </w:pPr>
        </w:pPrChange>
      </w:pPr>
      <w:r>
        <w:t>5.1.3.3.3.2</w:t>
      </w:r>
      <w:r>
        <w:tab/>
        <w:t>DELETE</w:t>
      </w:r>
    </w:p>
    <w:p w14:paraId="47B3802F" w14:textId="77777777" w:rsidR="00103E02" w:rsidRDefault="00103E02" w:rsidP="00103E02">
      <w:r>
        <w:t>This method shall support the URI query parameters specified in table 5.1.3.3.3.2-1.</w:t>
      </w:r>
    </w:p>
    <w:p w14:paraId="4C49649D" w14:textId="77777777" w:rsidR="00103E02" w:rsidRDefault="00103E02" w:rsidP="00103E02">
      <w:pPr>
        <w:pStyle w:val="TH"/>
        <w:rPr>
          <w:rFonts w:cs="Arial"/>
        </w:rPr>
      </w:pPr>
      <w:r>
        <w:t>Table 5.1.3.3.3.2-1: URI query parameters supported by the DELETE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103E02" w14:paraId="04DAF6EA" w14:textId="77777777" w:rsidTr="001A22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A5B733" w14:textId="77777777" w:rsidR="00103E02" w:rsidRDefault="00103E02" w:rsidP="001A228F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71E30B" w14:textId="77777777" w:rsidR="00103E02" w:rsidRDefault="00103E02" w:rsidP="001A228F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1FC35C" w14:textId="77777777" w:rsidR="00103E02" w:rsidRDefault="00103E02" w:rsidP="001A228F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967A43" w14:textId="77777777" w:rsidR="00103E02" w:rsidRDefault="00103E02" w:rsidP="001A228F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2DD2E03" w14:textId="77777777" w:rsidR="00103E02" w:rsidRDefault="00103E02" w:rsidP="001A228F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3B027B" w14:textId="77777777" w:rsidR="00103E02" w:rsidRDefault="00103E02" w:rsidP="001A228F">
            <w:pPr>
              <w:pStyle w:val="TAH"/>
            </w:pPr>
            <w:r>
              <w:t>Applicability</w:t>
            </w:r>
          </w:p>
        </w:tc>
      </w:tr>
      <w:tr w:rsidR="00103E02" w14:paraId="1C310952" w14:textId="77777777" w:rsidTr="001A22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3F1465" w14:textId="77777777" w:rsidR="00103E02" w:rsidRDefault="00103E02" w:rsidP="001A228F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E5909" w14:textId="77777777" w:rsidR="00103E02" w:rsidRDefault="00103E02" w:rsidP="001A228F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A68C9" w14:textId="77777777" w:rsidR="00103E02" w:rsidRDefault="00103E02" w:rsidP="001A228F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2E1E7" w14:textId="77777777" w:rsidR="00103E02" w:rsidRDefault="00103E02" w:rsidP="001A228F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9213090" w14:textId="77777777" w:rsidR="00103E02" w:rsidRDefault="00103E02" w:rsidP="001A228F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0CF64" w14:textId="77777777" w:rsidR="00103E02" w:rsidRDefault="00103E02" w:rsidP="001A228F">
            <w:pPr>
              <w:pStyle w:val="TAL"/>
            </w:pPr>
          </w:p>
        </w:tc>
      </w:tr>
    </w:tbl>
    <w:p w14:paraId="203F4809" w14:textId="77777777" w:rsidR="00103E02" w:rsidRDefault="00103E02" w:rsidP="00103E02"/>
    <w:p w14:paraId="36BB526B" w14:textId="77777777" w:rsidR="00103E02" w:rsidRDefault="00103E02" w:rsidP="00103E02">
      <w:r>
        <w:t>This method shall support the request data structures specified in table 5.1.3.3.3.2-2 and the response data structures and response codes specified in table 5.1.3.3.3.2-3.</w:t>
      </w:r>
    </w:p>
    <w:p w14:paraId="4B55A1D8" w14:textId="77777777" w:rsidR="00103E02" w:rsidRDefault="00103E02" w:rsidP="00103E02">
      <w:pPr>
        <w:pStyle w:val="TH"/>
      </w:pPr>
      <w:r>
        <w:lastRenderedPageBreak/>
        <w:t>Table 5.1.3.3.3.2-2: Data structures supported by the DELETE 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103E02" w14:paraId="1E4A9C11" w14:textId="77777777" w:rsidTr="001A228F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2EC68B" w14:textId="77777777" w:rsidR="00103E02" w:rsidRDefault="00103E02" w:rsidP="001A228F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838BA1" w14:textId="77777777" w:rsidR="00103E02" w:rsidRDefault="00103E02" w:rsidP="001A228F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905DC1" w14:textId="77777777" w:rsidR="00103E02" w:rsidRDefault="00103E02" w:rsidP="001A228F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698CC7" w14:textId="77777777" w:rsidR="00103E02" w:rsidRDefault="00103E02" w:rsidP="001A228F">
            <w:pPr>
              <w:pStyle w:val="TAH"/>
            </w:pPr>
            <w:r>
              <w:t>Description</w:t>
            </w:r>
          </w:p>
        </w:tc>
      </w:tr>
      <w:tr w:rsidR="00103E02" w14:paraId="07B83957" w14:textId="77777777" w:rsidTr="001A228F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51EFA0" w14:textId="77777777" w:rsidR="00103E02" w:rsidRDefault="00103E02" w:rsidP="001A228F">
            <w:pPr>
              <w:pStyle w:val="TAL"/>
            </w:pPr>
            <w: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62907C" w14:textId="77777777" w:rsidR="00103E02" w:rsidRDefault="00103E02" w:rsidP="001A228F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4DCA33" w14:textId="77777777" w:rsidR="00103E02" w:rsidRDefault="00103E02" w:rsidP="001A228F">
            <w:pPr>
              <w:pStyle w:val="TAL"/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52E8C3" w14:textId="77777777" w:rsidR="00103E02" w:rsidRDefault="00103E02" w:rsidP="001A228F">
            <w:pPr>
              <w:pStyle w:val="TAL"/>
            </w:pPr>
          </w:p>
        </w:tc>
      </w:tr>
    </w:tbl>
    <w:p w14:paraId="417C706F" w14:textId="77777777" w:rsidR="00103E02" w:rsidRDefault="00103E02" w:rsidP="00103E02"/>
    <w:p w14:paraId="5DF23285" w14:textId="77777777" w:rsidR="00103E02" w:rsidRDefault="00103E02" w:rsidP="00103E02">
      <w:pPr>
        <w:pStyle w:val="TH"/>
      </w:pPr>
      <w:r>
        <w:t>Table 5.1.3.3.3.2-3: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7"/>
        <w:gridCol w:w="418"/>
        <w:gridCol w:w="1250"/>
        <w:gridCol w:w="1123"/>
        <w:gridCol w:w="5239"/>
      </w:tblGrid>
      <w:tr w:rsidR="00103E02" w14:paraId="1E196FA5" w14:textId="77777777" w:rsidTr="001A228F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8911ED" w14:textId="77777777" w:rsidR="00103E02" w:rsidRDefault="00103E02" w:rsidP="001A22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81835F" w14:textId="77777777" w:rsidR="00103E02" w:rsidRDefault="00103E02" w:rsidP="001A228F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9997EB" w14:textId="77777777" w:rsidR="00103E02" w:rsidRDefault="00103E02" w:rsidP="001A228F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660C5B" w14:textId="77777777" w:rsidR="00103E02" w:rsidRDefault="00103E02" w:rsidP="001A228F">
            <w:pPr>
              <w:pStyle w:val="TAH"/>
            </w:pPr>
            <w:r>
              <w:t>Response</w:t>
            </w:r>
          </w:p>
          <w:p w14:paraId="1BF4CDD0" w14:textId="77777777" w:rsidR="00103E02" w:rsidRDefault="00103E02" w:rsidP="001A228F">
            <w:pPr>
              <w:pStyle w:val="TAH"/>
            </w:pPr>
            <w:r>
              <w:t>codes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88545F" w14:textId="77777777" w:rsidR="00103E02" w:rsidRDefault="00103E02" w:rsidP="001A228F">
            <w:pPr>
              <w:pStyle w:val="TAH"/>
            </w:pPr>
            <w:r>
              <w:t>Description</w:t>
            </w:r>
          </w:p>
        </w:tc>
      </w:tr>
      <w:tr w:rsidR="00103E02" w14:paraId="464A62FE" w14:textId="77777777" w:rsidTr="001A228F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DCCA15" w14:textId="77777777" w:rsidR="00103E02" w:rsidRPr="00824EA2" w:rsidRDefault="00103E02" w:rsidP="001A228F">
            <w:pPr>
              <w:pStyle w:val="TAL"/>
            </w:pPr>
            <w:r>
              <w:t>n/a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169DC" w14:textId="77777777" w:rsidR="00103E02" w:rsidRDefault="00103E02" w:rsidP="001A228F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6FBC9" w14:textId="77777777" w:rsidR="00103E02" w:rsidRDefault="00103E02" w:rsidP="001A228F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5FFD9" w14:textId="77777777" w:rsidR="00103E02" w:rsidRDefault="00103E02" w:rsidP="001A228F">
            <w:pPr>
              <w:pStyle w:val="TAL"/>
            </w:pPr>
            <w:r>
              <w:t>204 No Content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E4F9A8" w14:textId="77777777" w:rsidR="00103E02" w:rsidRDefault="00103E02" w:rsidP="001A228F">
            <w:pPr>
              <w:pStyle w:val="TAL"/>
            </w:pPr>
            <w:r>
              <w:t>The Individual DCCF Analytics Subscription resource was deleted successfully.</w:t>
            </w:r>
          </w:p>
        </w:tc>
      </w:tr>
      <w:tr w:rsidR="00103E02" w14:paraId="6871E53A" w14:textId="77777777" w:rsidTr="001A228F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C4969F" w14:textId="77777777" w:rsidR="00103E02" w:rsidRPr="00824EA2" w:rsidRDefault="00103E02" w:rsidP="001A228F">
            <w:pPr>
              <w:pStyle w:val="TAL"/>
            </w:pPr>
            <w:r>
              <w:t>RedirectResponse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31E43" w14:textId="77777777" w:rsidR="00103E02" w:rsidRDefault="00103E02" w:rsidP="001A228F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CDBA4" w14:textId="77777777" w:rsidR="00103E02" w:rsidRDefault="00103E02" w:rsidP="001A228F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2DA40" w14:textId="77777777" w:rsidR="00103E02" w:rsidRDefault="00103E02" w:rsidP="001A228F">
            <w:pPr>
              <w:pStyle w:val="TAL"/>
            </w:pPr>
            <w:r>
              <w:t>307 Temporary Redirect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3BA185" w14:textId="77777777" w:rsidR="00103E02" w:rsidRDefault="00103E02" w:rsidP="001A228F">
            <w:pPr>
              <w:pStyle w:val="TAL"/>
            </w:pPr>
            <w:r>
              <w:t>Temporary redirection, during Individual DCCF Analytics Subscription deletion. The response shall include a Location header field containing an alternative URI of the resource located in an alternative DCCF (service) instance.</w:t>
            </w:r>
          </w:p>
          <w:p w14:paraId="7DB01DBD" w14:textId="77777777" w:rsidR="00103E02" w:rsidRPr="002F33DB" w:rsidRDefault="00103E02" w:rsidP="001A228F">
            <w:pPr>
              <w:pStyle w:val="TAL"/>
              <w:rPr>
                <w:strike/>
              </w:rPr>
            </w:pPr>
          </w:p>
        </w:tc>
      </w:tr>
      <w:tr w:rsidR="00103E02" w14:paraId="158987AA" w14:textId="77777777" w:rsidTr="001A228F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73CECA" w14:textId="77777777" w:rsidR="00103E02" w:rsidRPr="00824EA2" w:rsidRDefault="00103E02" w:rsidP="001A228F">
            <w:pPr>
              <w:pStyle w:val="TAL"/>
            </w:pPr>
            <w:r>
              <w:t>RedirectResponse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10ABB" w14:textId="77777777" w:rsidR="00103E02" w:rsidRDefault="00103E02" w:rsidP="001A228F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5586B" w14:textId="77777777" w:rsidR="00103E02" w:rsidRDefault="00103E02" w:rsidP="001A228F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DA1FE" w14:textId="77777777" w:rsidR="00103E02" w:rsidRDefault="00103E02" w:rsidP="001A228F">
            <w:pPr>
              <w:pStyle w:val="TAL"/>
            </w:pPr>
            <w:r>
              <w:t>308 Permanent Redirect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EC4BB0" w14:textId="77777777" w:rsidR="00103E02" w:rsidRDefault="00103E02" w:rsidP="001A228F">
            <w:pPr>
              <w:pStyle w:val="TAL"/>
            </w:pPr>
            <w:r>
              <w:t>Permanent redirection, during Individual DCCF Analytics Subscription deletion. The response shall include a Location header field containing an alternative URI of the resource located in an alternative DCCF (service) instance.</w:t>
            </w:r>
          </w:p>
          <w:p w14:paraId="5720848A" w14:textId="77777777" w:rsidR="00103E02" w:rsidRPr="002F33DB" w:rsidRDefault="00103E02" w:rsidP="001A228F">
            <w:pPr>
              <w:pStyle w:val="TAL"/>
              <w:rPr>
                <w:strike/>
              </w:rPr>
            </w:pPr>
          </w:p>
        </w:tc>
      </w:tr>
      <w:tr w:rsidR="00103E02" w14:paraId="4DFD3F52" w14:textId="77777777" w:rsidTr="001A228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263CF4" w14:textId="0FB8F2FD" w:rsidR="005D1313" w:rsidRDefault="00103E02" w:rsidP="001A228F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DELETE method listed in Table 5.2.7.1-1 of 3GPP TS 29.500 [4] also apply.</w:t>
            </w:r>
          </w:p>
        </w:tc>
      </w:tr>
    </w:tbl>
    <w:p w14:paraId="07730F19" w14:textId="77777777" w:rsidR="00103E02" w:rsidRDefault="00103E02" w:rsidP="00103E02"/>
    <w:p w14:paraId="6416F18B" w14:textId="77777777" w:rsidR="00103E02" w:rsidRDefault="00103E02" w:rsidP="00103E02">
      <w:pPr>
        <w:pStyle w:val="TH"/>
      </w:pPr>
      <w:r>
        <w:t>Table 5.1.3.3.3.2-4: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03E02" w14:paraId="30D6BBED" w14:textId="77777777" w:rsidTr="001A22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3D5BED" w14:textId="77777777" w:rsidR="00103E02" w:rsidRDefault="00103E02" w:rsidP="001A22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FC8BA8" w14:textId="77777777" w:rsidR="00103E02" w:rsidRDefault="00103E02" w:rsidP="001A22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868FD6" w14:textId="77777777" w:rsidR="00103E02" w:rsidRDefault="00103E02" w:rsidP="001A22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48DC7C" w14:textId="77777777" w:rsidR="00103E02" w:rsidRDefault="00103E02" w:rsidP="001A228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D3F4F6B" w14:textId="77777777" w:rsidR="00103E02" w:rsidRDefault="00103E02" w:rsidP="001A228F">
            <w:pPr>
              <w:pStyle w:val="TAH"/>
            </w:pPr>
            <w:r>
              <w:t>Description</w:t>
            </w:r>
          </w:p>
        </w:tc>
      </w:tr>
      <w:tr w:rsidR="00103E02" w14:paraId="15B698B4" w14:textId="77777777" w:rsidTr="001A22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8F436E9" w14:textId="77777777" w:rsidR="00103E02" w:rsidRDefault="00103E02" w:rsidP="001A228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EB4AE2" w14:textId="77777777" w:rsidR="00103E02" w:rsidRDefault="00103E02" w:rsidP="001A22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A48974" w14:textId="77777777" w:rsidR="00103E02" w:rsidRDefault="00103E02" w:rsidP="001A228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3A20AD" w14:textId="77777777" w:rsidR="00103E02" w:rsidRDefault="00103E02" w:rsidP="001A228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4045826" w14:textId="77777777" w:rsidR="00103E02" w:rsidRDefault="00103E02" w:rsidP="001A228F">
            <w:pPr>
              <w:pStyle w:val="TAL"/>
            </w:pPr>
            <w:r>
              <w:t>An alternative URI of the resource located in an alternative DCCF (service) instance.</w:t>
            </w:r>
          </w:p>
        </w:tc>
      </w:tr>
      <w:tr w:rsidR="00103E02" w14:paraId="101BDEC4" w14:textId="77777777" w:rsidTr="001A22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0CDE46" w14:textId="77777777" w:rsidR="00103E02" w:rsidRDefault="00103E02" w:rsidP="001A228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7F5B4" w14:textId="77777777" w:rsidR="00103E02" w:rsidRDefault="00103E02" w:rsidP="001A228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9BECD" w14:textId="77777777" w:rsidR="00103E02" w:rsidRDefault="00103E02" w:rsidP="001A228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99218" w14:textId="77777777" w:rsidR="00103E02" w:rsidRDefault="00103E02" w:rsidP="001A228F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7667178" w14:textId="77777777" w:rsidR="00103E02" w:rsidRDefault="00103E02" w:rsidP="001A228F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183DB456" w14:textId="77777777" w:rsidR="00103E02" w:rsidRDefault="00103E02" w:rsidP="00103E02"/>
    <w:p w14:paraId="123C0463" w14:textId="77777777" w:rsidR="00103E02" w:rsidRDefault="00103E02" w:rsidP="00103E02">
      <w:pPr>
        <w:pStyle w:val="TH"/>
      </w:pPr>
      <w:r>
        <w:t>Table 5.1.3.3.3.2-5: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03E02" w14:paraId="1670D838" w14:textId="77777777" w:rsidTr="001A22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8105D6" w14:textId="77777777" w:rsidR="00103E02" w:rsidRDefault="00103E02" w:rsidP="001A22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C99B3D" w14:textId="77777777" w:rsidR="00103E02" w:rsidRDefault="00103E02" w:rsidP="001A22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554B59" w14:textId="77777777" w:rsidR="00103E02" w:rsidRDefault="00103E02" w:rsidP="001A22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388D84" w14:textId="77777777" w:rsidR="00103E02" w:rsidRDefault="00103E02" w:rsidP="001A228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799E847" w14:textId="77777777" w:rsidR="00103E02" w:rsidRDefault="00103E02" w:rsidP="001A228F">
            <w:pPr>
              <w:pStyle w:val="TAH"/>
            </w:pPr>
            <w:r>
              <w:t>Description</w:t>
            </w:r>
          </w:p>
        </w:tc>
      </w:tr>
      <w:tr w:rsidR="00103E02" w14:paraId="3D1F17E1" w14:textId="77777777" w:rsidTr="001A22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238974" w14:textId="77777777" w:rsidR="00103E02" w:rsidRDefault="00103E02" w:rsidP="001A228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5CE7F5" w14:textId="77777777" w:rsidR="00103E02" w:rsidRDefault="00103E02" w:rsidP="001A22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3B5A0E" w14:textId="77777777" w:rsidR="00103E02" w:rsidRDefault="00103E02" w:rsidP="001A228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FA9077" w14:textId="77777777" w:rsidR="00103E02" w:rsidRDefault="00103E02" w:rsidP="001A228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1852D14" w14:textId="77777777" w:rsidR="00103E02" w:rsidRDefault="00103E02" w:rsidP="001A228F">
            <w:pPr>
              <w:pStyle w:val="TAL"/>
            </w:pPr>
            <w:r>
              <w:t>An alternative URI of the resource located in an alternative DCCF (service) instance.</w:t>
            </w:r>
          </w:p>
        </w:tc>
      </w:tr>
      <w:tr w:rsidR="00103E02" w14:paraId="47B15E32" w14:textId="77777777" w:rsidTr="001A22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E3F4BE" w14:textId="77777777" w:rsidR="00103E02" w:rsidRDefault="00103E02" w:rsidP="001A228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10D58" w14:textId="77777777" w:rsidR="00103E02" w:rsidRDefault="00103E02" w:rsidP="001A228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9A73B" w14:textId="77777777" w:rsidR="00103E02" w:rsidRDefault="00103E02" w:rsidP="001A228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18077" w14:textId="77777777" w:rsidR="00103E02" w:rsidRDefault="00103E02" w:rsidP="001A228F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DA2B06" w14:textId="77777777" w:rsidR="00103E02" w:rsidRDefault="00103E02" w:rsidP="001A228F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7A7775E8" w14:textId="77777777" w:rsidR="00103E02" w:rsidRDefault="00103E02" w:rsidP="00103E02"/>
    <w:p w14:paraId="45F1E590" w14:textId="77777777" w:rsidR="00103E02" w:rsidRPr="00690FC0" w:rsidRDefault="00103E02" w:rsidP="00103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0B61FB">
        <w:rPr>
          <w:rFonts w:ascii="Arial" w:hAnsi="Arial" w:cs="Arial"/>
          <w:color w:val="0000FF"/>
          <w:sz w:val="28"/>
          <w:szCs w:val="28"/>
        </w:rPr>
        <w:t>t Change ***</w:t>
      </w:r>
    </w:p>
    <w:p w14:paraId="4E65AE8F" w14:textId="77777777" w:rsidR="00103E02" w:rsidRDefault="00103E02" w:rsidP="00103E02">
      <w:pPr>
        <w:pStyle w:val="50"/>
      </w:pPr>
      <w:bookmarkStart w:id="44" w:name="_Toc96959841"/>
      <w:bookmarkStart w:id="45" w:name="_Toc100819815"/>
      <w:r>
        <w:t>5.1.3.4.3</w:t>
      </w:r>
      <w:r>
        <w:tab/>
        <w:t>Resource Standard Methods</w:t>
      </w:r>
      <w:bookmarkEnd w:id="44"/>
      <w:bookmarkEnd w:id="45"/>
    </w:p>
    <w:p w14:paraId="2DE68D00" w14:textId="77777777" w:rsidR="00103E02" w:rsidRDefault="00103E02">
      <w:pPr>
        <w:pStyle w:val="6"/>
        <w:pPrChange w:id="46" w:author="ZTE" w:date="2022-08-01T18:29:00Z">
          <w:pPr>
            <w:pStyle w:val="H6"/>
          </w:pPr>
        </w:pPrChange>
      </w:pPr>
      <w:r>
        <w:t>5.1.3.4.3.1</w:t>
      </w:r>
      <w:r>
        <w:tab/>
        <w:t>POST</w:t>
      </w:r>
    </w:p>
    <w:p w14:paraId="00BC05CE" w14:textId="77777777" w:rsidR="00103E02" w:rsidRDefault="00103E02" w:rsidP="00103E02">
      <w:r>
        <w:t>This method shall support the URI query parameters specified in table 5.1.3.4.3.1-1.</w:t>
      </w:r>
    </w:p>
    <w:p w14:paraId="48376A48" w14:textId="77777777" w:rsidR="00103E02" w:rsidRDefault="00103E02" w:rsidP="00103E02">
      <w:pPr>
        <w:pStyle w:val="TH"/>
        <w:rPr>
          <w:rFonts w:cs="Arial"/>
        </w:rPr>
      </w:pPr>
      <w:r>
        <w:t>Table 5.1.3.4.3.1-1: URI query parameters supported by the POST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103E02" w14:paraId="5FF0D193" w14:textId="77777777" w:rsidTr="001A22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F519B6" w14:textId="77777777" w:rsidR="00103E02" w:rsidRDefault="00103E02" w:rsidP="001A228F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E819FC" w14:textId="77777777" w:rsidR="00103E02" w:rsidRDefault="00103E02" w:rsidP="001A228F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399B3B" w14:textId="77777777" w:rsidR="00103E02" w:rsidRDefault="00103E02" w:rsidP="001A228F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051999" w14:textId="77777777" w:rsidR="00103E02" w:rsidRDefault="00103E02" w:rsidP="001A228F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BB3E363" w14:textId="77777777" w:rsidR="00103E02" w:rsidRDefault="00103E02" w:rsidP="001A228F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2740E1" w14:textId="77777777" w:rsidR="00103E02" w:rsidRDefault="00103E02" w:rsidP="001A228F">
            <w:pPr>
              <w:pStyle w:val="TAH"/>
            </w:pPr>
            <w:r>
              <w:t>Applicability</w:t>
            </w:r>
          </w:p>
        </w:tc>
      </w:tr>
      <w:tr w:rsidR="00103E02" w14:paraId="075E0A8D" w14:textId="77777777" w:rsidTr="001A22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A4EC70" w14:textId="77777777" w:rsidR="00103E02" w:rsidRDefault="00103E02" w:rsidP="001A228F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F5E14" w14:textId="77777777" w:rsidR="00103E02" w:rsidRDefault="00103E02" w:rsidP="001A228F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8F37F" w14:textId="77777777" w:rsidR="00103E02" w:rsidRDefault="00103E02" w:rsidP="001A228F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1F487" w14:textId="77777777" w:rsidR="00103E02" w:rsidRDefault="00103E02" w:rsidP="001A228F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FCEAB06" w14:textId="77777777" w:rsidR="00103E02" w:rsidRDefault="00103E02" w:rsidP="001A228F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3BFB4" w14:textId="77777777" w:rsidR="00103E02" w:rsidRDefault="00103E02" w:rsidP="001A228F">
            <w:pPr>
              <w:pStyle w:val="TAL"/>
            </w:pPr>
          </w:p>
        </w:tc>
      </w:tr>
    </w:tbl>
    <w:p w14:paraId="3DC77281" w14:textId="77777777" w:rsidR="00103E02" w:rsidRDefault="00103E02" w:rsidP="00103E02"/>
    <w:p w14:paraId="278089F1" w14:textId="77777777" w:rsidR="00103E02" w:rsidRDefault="00103E02" w:rsidP="00103E02">
      <w:r>
        <w:t>This method shall support the request data structures specified in table 5.1.3.4.3.1-2 and the response data structures and response codes specified in table 5.1.3.4.3.1-3.</w:t>
      </w:r>
    </w:p>
    <w:p w14:paraId="0938BC8B" w14:textId="77777777" w:rsidR="00103E02" w:rsidRDefault="00103E02" w:rsidP="00103E02">
      <w:pPr>
        <w:pStyle w:val="TH"/>
      </w:pPr>
      <w:r>
        <w:lastRenderedPageBreak/>
        <w:t>Table 5.1.3.4.3.1-2: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103E02" w14:paraId="12005366" w14:textId="77777777" w:rsidTr="001A228F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A5D9BD" w14:textId="77777777" w:rsidR="00103E02" w:rsidRDefault="00103E02" w:rsidP="001A228F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9F1F2B" w14:textId="77777777" w:rsidR="00103E02" w:rsidRDefault="00103E02" w:rsidP="001A228F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7BA9F5" w14:textId="77777777" w:rsidR="00103E02" w:rsidRDefault="00103E02" w:rsidP="001A228F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340714" w14:textId="77777777" w:rsidR="00103E02" w:rsidRDefault="00103E02" w:rsidP="001A228F">
            <w:pPr>
              <w:pStyle w:val="TAH"/>
            </w:pPr>
            <w:r>
              <w:t>Description</w:t>
            </w:r>
          </w:p>
        </w:tc>
      </w:tr>
      <w:tr w:rsidR="00103E02" w14:paraId="25822DDE" w14:textId="77777777" w:rsidTr="001A228F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8C2E52" w14:textId="77777777" w:rsidR="00103E02" w:rsidRDefault="00103E02" w:rsidP="001A228F">
            <w:pPr>
              <w:pStyle w:val="TAL"/>
            </w:pPr>
            <w:r>
              <w:t>NdccfDataSubscription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D9D774" w14:textId="77777777" w:rsidR="00103E02" w:rsidRDefault="00103E02" w:rsidP="001A228F">
            <w:pPr>
              <w:pStyle w:val="TAC"/>
            </w:pPr>
            <w: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2B6AE9" w14:textId="77777777" w:rsidR="00103E02" w:rsidRDefault="00103E02" w:rsidP="001A228F">
            <w:pPr>
              <w:pStyle w:val="TAL"/>
            </w:pPr>
            <w: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B14A74" w14:textId="77777777" w:rsidR="00103E02" w:rsidRDefault="00103E02" w:rsidP="001A228F">
            <w:pPr>
              <w:pStyle w:val="TAL"/>
            </w:pPr>
            <w:r>
              <w:t>Individual DCCF Data Subscription resource to be created.</w:t>
            </w:r>
          </w:p>
        </w:tc>
      </w:tr>
    </w:tbl>
    <w:p w14:paraId="0E265C71" w14:textId="77777777" w:rsidR="00103E02" w:rsidRDefault="00103E02" w:rsidP="00103E02"/>
    <w:p w14:paraId="70B516C4" w14:textId="77777777" w:rsidR="00103E02" w:rsidRDefault="00103E02" w:rsidP="00103E02">
      <w:pPr>
        <w:pStyle w:val="TH"/>
      </w:pPr>
      <w:r>
        <w:t>Table 5.1.3.4.3.1-3: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103E02" w14:paraId="22232C64" w14:textId="77777777" w:rsidTr="001A22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37547D" w14:textId="77777777" w:rsidR="00103E02" w:rsidRDefault="00103E02" w:rsidP="001A228F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B11FD7" w14:textId="77777777" w:rsidR="00103E02" w:rsidRDefault="00103E02" w:rsidP="001A228F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1F729E" w14:textId="77777777" w:rsidR="00103E02" w:rsidRDefault="00103E02" w:rsidP="001A228F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7CE660" w14:textId="77777777" w:rsidR="00103E02" w:rsidRDefault="00103E02" w:rsidP="001A228F">
            <w:pPr>
              <w:pStyle w:val="TAH"/>
            </w:pPr>
            <w:r>
              <w:t>Response</w:t>
            </w:r>
          </w:p>
          <w:p w14:paraId="5C9EB595" w14:textId="77777777" w:rsidR="00103E02" w:rsidRDefault="00103E02" w:rsidP="001A228F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A9049F" w14:textId="77777777" w:rsidR="00103E02" w:rsidRDefault="00103E02" w:rsidP="001A228F">
            <w:pPr>
              <w:pStyle w:val="TAH"/>
            </w:pPr>
            <w:r>
              <w:t>Description</w:t>
            </w:r>
          </w:p>
        </w:tc>
      </w:tr>
      <w:tr w:rsidR="00103E02" w14:paraId="753C8686" w14:textId="77777777" w:rsidTr="001A22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6ACFFF" w14:textId="77777777" w:rsidR="00103E02" w:rsidRDefault="00103E02" w:rsidP="001A228F">
            <w:pPr>
              <w:pStyle w:val="TAL"/>
            </w:pPr>
            <w:r w:rsidRPr="00824EA2">
              <w:t>Ndccf</w:t>
            </w:r>
            <w:r>
              <w:t>Data</w:t>
            </w:r>
            <w:r w:rsidRPr="00824EA2">
              <w:t>Subscription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A310B" w14:textId="77777777" w:rsidR="00103E02" w:rsidRDefault="00103E02" w:rsidP="001A228F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850CF" w14:textId="77777777" w:rsidR="00103E02" w:rsidRDefault="00103E02" w:rsidP="001A228F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0D88F" w14:textId="77777777" w:rsidR="00103E02" w:rsidRDefault="00103E02" w:rsidP="001A228F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C0CB1A" w14:textId="77777777" w:rsidR="00103E02" w:rsidRDefault="00103E02" w:rsidP="001A228F">
            <w:pPr>
              <w:pStyle w:val="TAL"/>
            </w:pPr>
            <w:r>
              <w:t>The creation of an Individual DCCF Data Subscription resource is confirmed and a representation of that resource is returned.</w:t>
            </w:r>
          </w:p>
        </w:tc>
      </w:tr>
      <w:tr w:rsidR="00103E02" w14:paraId="2382985C" w14:textId="77777777" w:rsidTr="001A228F">
        <w:trPr>
          <w:jc w:val="center"/>
          <w:ins w:id="47" w:author="ZTE" w:date="2022-08-01T18:3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3F5693" w14:textId="2B02AA4B" w:rsidR="00103E02" w:rsidRPr="00824EA2" w:rsidRDefault="00103E02" w:rsidP="00103E02">
            <w:pPr>
              <w:pStyle w:val="TAL"/>
              <w:rPr>
                <w:ins w:id="48" w:author="ZTE" w:date="2022-08-01T18:35:00Z"/>
              </w:rPr>
            </w:pPr>
            <w:ins w:id="49" w:author="ZTE" w:date="2022-08-01T18:36:00Z">
              <w:r w:rsidRPr="00D165ED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8FCC5" w14:textId="204BCAFB" w:rsidR="00103E02" w:rsidRDefault="00103E02" w:rsidP="00103E02">
            <w:pPr>
              <w:pStyle w:val="TAC"/>
              <w:rPr>
                <w:ins w:id="50" w:author="ZTE" w:date="2022-08-01T18:35:00Z"/>
              </w:rPr>
            </w:pPr>
            <w:ins w:id="51" w:author="ZTE" w:date="2022-08-01T18:36:00Z">
              <w:r w:rsidRPr="00D165ED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61AB0" w14:textId="16B6D308" w:rsidR="00103E02" w:rsidRDefault="00103E02" w:rsidP="00103E02">
            <w:pPr>
              <w:pStyle w:val="TAL"/>
              <w:rPr>
                <w:ins w:id="52" w:author="ZTE" w:date="2022-08-01T18:35:00Z"/>
              </w:rPr>
            </w:pPr>
            <w:ins w:id="53" w:author="ZTE" w:date="2022-08-01T18:36:00Z">
              <w:r w:rsidRPr="00D165ED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A9500" w14:textId="7ECA9732" w:rsidR="00103E02" w:rsidRDefault="00103E02" w:rsidP="00103E02">
            <w:pPr>
              <w:pStyle w:val="TAL"/>
              <w:rPr>
                <w:ins w:id="54" w:author="ZTE" w:date="2022-08-01T18:35:00Z"/>
              </w:rPr>
            </w:pPr>
            <w:ins w:id="55" w:author="ZTE" w:date="2022-08-01T18:36:00Z">
              <w:r>
                <w:t>400 Bad Request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22EA48" w14:textId="799E5E7B" w:rsidR="00103E02" w:rsidRDefault="005D1313" w:rsidP="00103E02">
            <w:pPr>
              <w:pStyle w:val="TAL"/>
              <w:rPr>
                <w:ins w:id="56" w:author="ZTE" w:date="2022-08-01T18:35:00Z"/>
              </w:rPr>
            </w:pPr>
            <w:ins w:id="57" w:author="ZTE" w:date="2022-08-02T11:20:00Z">
              <w:r>
                <w:t>(NOTE x)</w:t>
              </w:r>
            </w:ins>
          </w:p>
        </w:tc>
      </w:tr>
      <w:tr w:rsidR="00103E02" w:rsidRPr="00103E02" w14:paraId="134AF91D" w14:textId="77777777" w:rsidTr="001A228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36A976" w14:textId="00D378BF" w:rsidR="00103E02" w:rsidRDefault="00103E02" w:rsidP="001A228F">
            <w:pPr>
              <w:pStyle w:val="TAN"/>
              <w:rPr>
                <w:ins w:id="58" w:author="ZTE" w:date="2022-08-02T11:17:00Z"/>
              </w:rPr>
            </w:pPr>
            <w:r>
              <w:t>NOTE</w:t>
            </w:r>
            <w:ins w:id="59" w:author="ZTE" w:date="2022-08-02T11:18:00Z">
              <w:r w:rsidR="005D1313" w:rsidRPr="00D165ED">
                <w:t> </w:t>
              </w:r>
              <w:r w:rsidR="005D1313">
                <w:t>1</w:t>
              </w:r>
            </w:ins>
            <w:r>
              <w:t>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POST method listed in Table 5.2.7.1-1 of 3GPP TS 29.500 [4] also apply.</w:t>
            </w:r>
          </w:p>
          <w:p w14:paraId="2E01BA0B" w14:textId="20C58A14" w:rsidR="005D1313" w:rsidRDefault="005D1313" w:rsidP="005D1313">
            <w:pPr>
              <w:pStyle w:val="TAN"/>
            </w:pPr>
            <w:ins w:id="60" w:author="ZTE" w:date="2022-08-02T11:17:00Z">
              <w:r w:rsidRPr="00D165ED">
                <w:t>NOTE </w:t>
              </w:r>
              <w:r>
                <w:t>x</w:t>
              </w:r>
              <w:r w:rsidRPr="00D165ED">
                <w:t>:</w:t>
              </w:r>
              <w:r w:rsidRPr="00D165ED">
                <w:tab/>
                <w:t xml:space="preserve">Failure cases are described in </w:t>
              </w:r>
              <w:r>
                <w:t>clause</w:t>
              </w:r>
              <w:r w:rsidRPr="00D165ED">
                <w:t> 5.</w:t>
              </w:r>
            </w:ins>
            <w:ins w:id="61" w:author="ZTE" w:date="2022-08-02T11:25:00Z">
              <w:r>
                <w:t>1</w:t>
              </w:r>
            </w:ins>
            <w:ins w:id="62" w:author="ZTE" w:date="2022-08-02T11:17:00Z">
              <w:r w:rsidRPr="00D165ED">
                <w:t>.7.</w:t>
              </w:r>
            </w:ins>
          </w:p>
        </w:tc>
      </w:tr>
    </w:tbl>
    <w:p w14:paraId="3E437B18" w14:textId="77777777" w:rsidR="00103E02" w:rsidRDefault="00103E02" w:rsidP="00103E02"/>
    <w:p w14:paraId="3DD60BFB" w14:textId="77777777" w:rsidR="00103E02" w:rsidRDefault="00103E02" w:rsidP="00103E02">
      <w:pPr>
        <w:pStyle w:val="TH"/>
        <w:rPr>
          <w:rFonts w:cs="Arial"/>
        </w:rPr>
      </w:pPr>
      <w:r>
        <w:t>Table 5.1.3.4.3.1-4: Headers supported by the 201 response code on this resource</w:t>
      </w:r>
    </w:p>
    <w:tbl>
      <w:tblPr>
        <w:tblW w:w="496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86"/>
        <w:gridCol w:w="1412"/>
        <w:gridCol w:w="415"/>
        <w:gridCol w:w="1259"/>
        <w:gridCol w:w="4197"/>
      </w:tblGrid>
      <w:tr w:rsidR="00103E02" w14:paraId="1CF6329A" w14:textId="77777777" w:rsidTr="001A228F">
        <w:trPr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9661DE" w14:textId="77777777" w:rsidR="00103E02" w:rsidRDefault="00103E02" w:rsidP="001A228F">
            <w:pPr>
              <w:pStyle w:val="TAH"/>
            </w:pPr>
            <w:r>
              <w:t>Name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3558A4" w14:textId="77777777" w:rsidR="00103E02" w:rsidRDefault="00103E02" w:rsidP="001A22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9660FE" w14:textId="77777777" w:rsidR="00103E02" w:rsidRDefault="00103E02" w:rsidP="001A228F">
            <w:pPr>
              <w:pStyle w:val="TAH"/>
            </w:pPr>
            <w:r>
              <w:t>P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13F32D" w14:textId="77777777" w:rsidR="00103E02" w:rsidRDefault="00103E02" w:rsidP="001A228F">
            <w:pPr>
              <w:pStyle w:val="TAH"/>
            </w:pPr>
            <w:r>
              <w:t>Cardinality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64C56A" w14:textId="77777777" w:rsidR="00103E02" w:rsidRDefault="00103E02" w:rsidP="001A228F">
            <w:pPr>
              <w:pStyle w:val="TAH"/>
            </w:pPr>
            <w:r>
              <w:t>Description</w:t>
            </w:r>
          </w:p>
        </w:tc>
      </w:tr>
      <w:tr w:rsidR="00103E02" w14:paraId="1605EECC" w14:textId="77777777" w:rsidTr="001A228F">
        <w:trPr>
          <w:jc w:val="center"/>
        </w:trPr>
        <w:tc>
          <w:tcPr>
            <w:tcW w:w="11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FFEF2D" w14:textId="77777777" w:rsidR="00103E02" w:rsidRDefault="00103E02" w:rsidP="001A228F">
            <w:pPr>
              <w:pStyle w:val="TAL"/>
            </w:pPr>
            <w:r>
              <w:t>Location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751CA" w14:textId="77777777" w:rsidR="00103E02" w:rsidRDefault="00103E02" w:rsidP="001A22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96DF4" w14:textId="77777777" w:rsidR="00103E02" w:rsidRDefault="00103E02" w:rsidP="001A228F">
            <w:pPr>
              <w:pStyle w:val="TAC"/>
            </w:pPr>
            <w:r>
              <w:t>M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BECA0" w14:textId="77777777" w:rsidR="00103E02" w:rsidRDefault="00103E02" w:rsidP="001A228F">
            <w:pPr>
              <w:pStyle w:val="TAL"/>
            </w:pPr>
            <w:r>
              <w:t>1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119ECD" w14:textId="77777777" w:rsidR="00103E02" w:rsidRDefault="00103E02" w:rsidP="001A228F">
            <w:pPr>
              <w:pStyle w:val="TAL"/>
            </w:pPr>
            <w:r>
              <w:t>Contains the URI of the newly created resource, according to the structure: {apiRoot}/ndccf-datamanagement/</w:t>
            </w:r>
            <w:r w:rsidRPr="0016155A">
              <w:t>&lt;apiVersion&gt;</w:t>
            </w:r>
            <w:r>
              <w:t>/data-subscriptions/{subscriptionId}</w:t>
            </w:r>
          </w:p>
        </w:tc>
      </w:tr>
    </w:tbl>
    <w:p w14:paraId="7CA6D728" w14:textId="77777777" w:rsidR="00103E02" w:rsidRDefault="00103E02" w:rsidP="00103E02"/>
    <w:p w14:paraId="6C009D93" w14:textId="77777777" w:rsidR="00103E02" w:rsidRPr="00690FC0" w:rsidRDefault="00103E02" w:rsidP="00103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0B61FB">
        <w:rPr>
          <w:rFonts w:ascii="Arial" w:hAnsi="Arial" w:cs="Arial"/>
          <w:color w:val="0000FF"/>
          <w:sz w:val="28"/>
          <w:szCs w:val="28"/>
        </w:rPr>
        <w:t>t Change ***</w:t>
      </w:r>
    </w:p>
    <w:p w14:paraId="6D1FA220" w14:textId="77777777" w:rsidR="00103E02" w:rsidRDefault="00103E02" w:rsidP="00103E02">
      <w:pPr>
        <w:pStyle w:val="50"/>
      </w:pPr>
      <w:bookmarkStart w:id="63" w:name="_Toc96959846"/>
      <w:bookmarkStart w:id="64" w:name="_Toc100819820"/>
      <w:r>
        <w:t>5.1.3.5.3</w:t>
      </w:r>
      <w:r>
        <w:tab/>
        <w:t>Resource Standard Methods</w:t>
      </w:r>
      <w:bookmarkEnd w:id="63"/>
      <w:bookmarkEnd w:id="64"/>
    </w:p>
    <w:p w14:paraId="719BA740" w14:textId="77777777" w:rsidR="00103E02" w:rsidRDefault="00103E02">
      <w:pPr>
        <w:pStyle w:val="6"/>
        <w:pPrChange w:id="65" w:author="ZTE" w:date="2022-08-01T18:30:00Z">
          <w:pPr>
            <w:pStyle w:val="H6"/>
          </w:pPr>
        </w:pPrChange>
      </w:pPr>
      <w:r>
        <w:t>5.1.3.5.3.1</w:t>
      </w:r>
      <w:r>
        <w:tab/>
        <w:t>PUT</w:t>
      </w:r>
    </w:p>
    <w:p w14:paraId="7B6C2560" w14:textId="77777777" w:rsidR="00103E02" w:rsidRDefault="00103E02" w:rsidP="00103E02">
      <w:r>
        <w:t>This method shall support the URI query parameters specified in table 5.1.3.5.3.1-1.</w:t>
      </w:r>
    </w:p>
    <w:p w14:paraId="7EE2E010" w14:textId="77777777" w:rsidR="00103E02" w:rsidRDefault="00103E02" w:rsidP="00103E02">
      <w:pPr>
        <w:pStyle w:val="TH"/>
        <w:rPr>
          <w:rFonts w:cs="Arial"/>
        </w:rPr>
      </w:pPr>
      <w:r>
        <w:t>Table 5.1.3.5.3.1-1: URI query parameters supported by the PUT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103E02" w14:paraId="33E33607" w14:textId="77777777" w:rsidTr="001A22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BAC052" w14:textId="77777777" w:rsidR="00103E02" w:rsidRDefault="00103E02" w:rsidP="001A228F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70E307" w14:textId="77777777" w:rsidR="00103E02" w:rsidRDefault="00103E02" w:rsidP="001A228F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C26A32" w14:textId="77777777" w:rsidR="00103E02" w:rsidRDefault="00103E02" w:rsidP="001A228F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70D44E" w14:textId="77777777" w:rsidR="00103E02" w:rsidRDefault="00103E02" w:rsidP="001A228F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C8DB3DD" w14:textId="77777777" w:rsidR="00103E02" w:rsidRDefault="00103E02" w:rsidP="001A228F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3A051F" w14:textId="77777777" w:rsidR="00103E02" w:rsidRDefault="00103E02" w:rsidP="001A228F">
            <w:pPr>
              <w:pStyle w:val="TAH"/>
            </w:pPr>
            <w:r>
              <w:t>Applicability</w:t>
            </w:r>
          </w:p>
        </w:tc>
      </w:tr>
      <w:tr w:rsidR="00103E02" w14:paraId="6F04741D" w14:textId="77777777" w:rsidTr="001A22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9C7420" w14:textId="77777777" w:rsidR="00103E02" w:rsidRDefault="00103E02" w:rsidP="001A228F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FB156" w14:textId="77777777" w:rsidR="00103E02" w:rsidRDefault="00103E02" w:rsidP="001A228F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3158C" w14:textId="77777777" w:rsidR="00103E02" w:rsidRDefault="00103E02" w:rsidP="001A228F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E6583" w14:textId="77777777" w:rsidR="00103E02" w:rsidRDefault="00103E02" w:rsidP="001A228F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64941A1" w14:textId="77777777" w:rsidR="00103E02" w:rsidRDefault="00103E02" w:rsidP="001A228F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7C52E" w14:textId="77777777" w:rsidR="00103E02" w:rsidRDefault="00103E02" w:rsidP="001A228F">
            <w:pPr>
              <w:pStyle w:val="TAL"/>
            </w:pPr>
          </w:p>
        </w:tc>
      </w:tr>
    </w:tbl>
    <w:p w14:paraId="18E766DC" w14:textId="77777777" w:rsidR="00103E02" w:rsidRDefault="00103E02" w:rsidP="00103E02"/>
    <w:p w14:paraId="0061D62D" w14:textId="77777777" w:rsidR="00103E02" w:rsidRDefault="00103E02" w:rsidP="00103E02">
      <w:r>
        <w:t>This method shall support the request data structures specified in table 5.1.3.5.3.1-2 and the response data structures and response codes specified in table 5.1.3.5.3.1-3.</w:t>
      </w:r>
    </w:p>
    <w:p w14:paraId="44621E11" w14:textId="77777777" w:rsidR="00103E02" w:rsidRDefault="00103E02" w:rsidP="00103E02">
      <w:pPr>
        <w:pStyle w:val="TH"/>
      </w:pPr>
      <w:r>
        <w:t>Table 5.1.3.5.3.1-2: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103E02" w14:paraId="51CDDDBF" w14:textId="77777777" w:rsidTr="001A228F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2841FB" w14:textId="77777777" w:rsidR="00103E02" w:rsidRDefault="00103E02" w:rsidP="001A228F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77E6D7" w14:textId="77777777" w:rsidR="00103E02" w:rsidRDefault="00103E02" w:rsidP="001A228F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DFA9D7" w14:textId="77777777" w:rsidR="00103E02" w:rsidRDefault="00103E02" w:rsidP="001A228F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835E85" w14:textId="77777777" w:rsidR="00103E02" w:rsidRDefault="00103E02" w:rsidP="001A228F">
            <w:pPr>
              <w:pStyle w:val="TAH"/>
            </w:pPr>
            <w:r>
              <w:t>Description</w:t>
            </w:r>
          </w:p>
        </w:tc>
      </w:tr>
      <w:tr w:rsidR="00103E02" w14:paraId="6B9B9386" w14:textId="77777777" w:rsidTr="001A228F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C0C286" w14:textId="77777777" w:rsidR="00103E02" w:rsidRDefault="00103E02" w:rsidP="001A228F">
            <w:pPr>
              <w:pStyle w:val="TAL"/>
            </w:pPr>
            <w:r>
              <w:t>NdccfDataSubscription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F37C3A" w14:textId="77777777" w:rsidR="00103E02" w:rsidRDefault="00103E02" w:rsidP="001A228F">
            <w:pPr>
              <w:pStyle w:val="TAC"/>
            </w:pPr>
            <w: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F185FA" w14:textId="77777777" w:rsidR="00103E02" w:rsidRDefault="00103E02" w:rsidP="001A228F">
            <w:pPr>
              <w:pStyle w:val="TAL"/>
            </w:pPr>
            <w: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AD978C" w14:textId="77777777" w:rsidR="00103E02" w:rsidRDefault="00103E02" w:rsidP="001A228F">
            <w:pPr>
              <w:pStyle w:val="TAL"/>
            </w:pPr>
            <w:r>
              <w:t>Parameters to replace a subscription to DCCF Data Subscription resource.</w:t>
            </w:r>
          </w:p>
        </w:tc>
      </w:tr>
    </w:tbl>
    <w:p w14:paraId="4A776853" w14:textId="77777777" w:rsidR="00103E02" w:rsidRDefault="00103E02" w:rsidP="00103E02"/>
    <w:p w14:paraId="61EA20AD" w14:textId="77777777" w:rsidR="00103E02" w:rsidRDefault="00103E02" w:rsidP="00103E02">
      <w:pPr>
        <w:pStyle w:val="TH"/>
      </w:pPr>
      <w:r>
        <w:lastRenderedPageBreak/>
        <w:t>Table 5.1.3.5.3.1-3: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7"/>
        <w:gridCol w:w="418"/>
        <w:gridCol w:w="1250"/>
        <w:gridCol w:w="1123"/>
        <w:gridCol w:w="5239"/>
      </w:tblGrid>
      <w:tr w:rsidR="00103E02" w14:paraId="495245B0" w14:textId="77777777" w:rsidTr="00103E02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F47598" w14:textId="77777777" w:rsidR="00103E02" w:rsidRDefault="00103E02" w:rsidP="001A22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5045DF" w14:textId="77777777" w:rsidR="00103E02" w:rsidRDefault="00103E02" w:rsidP="001A228F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956D60" w14:textId="77777777" w:rsidR="00103E02" w:rsidRDefault="00103E02" w:rsidP="001A228F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91F542" w14:textId="77777777" w:rsidR="00103E02" w:rsidRDefault="00103E02" w:rsidP="001A228F">
            <w:pPr>
              <w:pStyle w:val="TAH"/>
            </w:pPr>
            <w:r>
              <w:t>Response</w:t>
            </w:r>
          </w:p>
          <w:p w14:paraId="7D7AC8B4" w14:textId="77777777" w:rsidR="00103E02" w:rsidRDefault="00103E02" w:rsidP="001A228F">
            <w:pPr>
              <w:pStyle w:val="TAH"/>
            </w:pPr>
            <w:r>
              <w:t>codes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729886" w14:textId="77777777" w:rsidR="00103E02" w:rsidRDefault="00103E02" w:rsidP="001A228F">
            <w:pPr>
              <w:pStyle w:val="TAH"/>
            </w:pPr>
            <w:r>
              <w:t>Description</w:t>
            </w:r>
          </w:p>
        </w:tc>
      </w:tr>
      <w:tr w:rsidR="00103E02" w14:paraId="18426BB2" w14:textId="77777777" w:rsidTr="00103E02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485830" w14:textId="77777777" w:rsidR="00103E02" w:rsidRDefault="00103E02" w:rsidP="001A228F">
            <w:pPr>
              <w:pStyle w:val="TAL"/>
            </w:pPr>
            <w:r w:rsidRPr="00824EA2">
              <w:t>Ndccf</w:t>
            </w:r>
            <w:r>
              <w:t>Data</w:t>
            </w:r>
            <w:r w:rsidRPr="00824EA2">
              <w:t>Subscription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C0ED1" w14:textId="77777777" w:rsidR="00103E02" w:rsidRDefault="00103E02" w:rsidP="001A228F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138A0" w14:textId="77777777" w:rsidR="00103E02" w:rsidRDefault="00103E02" w:rsidP="001A228F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61DA7" w14:textId="77777777" w:rsidR="00103E02" w:rsidRDefault="00103E02" w:rsidP="001A228F">
            <w:pPr>
              <w:pStyle w:val="TAL"/>
            </w:pPr>
            <w:r>
              <w:t>200 OK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8C6D1B" w14:textId="77777777" w:rsidR="00103E02" w:rsidRDefault="00103E02" w:rsidP="001A228F">
            <w:pPr>
              <w:pStyle w:val="TAL"/>
            </w:pPr>
            <w:r>
              <w:t>The Individual DCCF Data Subscription resource was modified successfully and a representation of that resource is returned.</w:t>
            </w:r>
          </w:p>
        </w:tc>
      </w:tr>
      <w:tr w:rsidR="00103E02" w14:paraId="01F45F62" w14:textId="77777777" w:rsidTr="00103E02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2A38B2" w14:textId="77777777" w:rsidR="00103E02" w:rsidRPr="00824EA2" w:rsidRDefault="00103E02" w:rsidP="001A228F">
            <w:pPr>
              <w:pStyle w:val="TAL"/>
            </w:pPr>
            <w:r>
              <w:t>n/a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DE4DF" w14:textId="77777777" w:rsidR="00103E02" w:rsidRDefault="00103E02" w:rsidP="001A228F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2218B" w14:textId="77777777" w:rsidR="00103E02" w:rsidRDefault="00103E02" w:rsidP="001A228F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DA5DD" w14:textId="77777777" w:rsidR="00103E02" w:rsidRDefault="00103E02" w:rsidP="001A228F">
            <w:pPr>
              <w:pStyle w:val="TAL"/>
            </w:pPr>
            <w:r>
              <w:t>204 No Content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B0FD5B" w14:textId="77777777" w:rsidR="00103E02" w:rsidRDefault="00103E02" w:rsidP="001A228F">
            <w:pPr>
              <w:pStyle w:val="TAL"/>
            </w:pPr>
            <w:r>
              <w:t>The Individual DCCF Data Subscription resource was modified successfully.</w:t>
            </w:r>
          </w:p>
        </w:tc>
      </w:tr>
      <w:tr w:rsidR="00103E02" w14:paraId="16436F4A" w14:textId="77777777" w:rsidTr="00103E02">
        <w:trPr>
          <w:trHeight w:val="805"/>
          <w:jc w:val="center"/>
        </w:trPr>
        <w:tc>
          <w:tcPr>
            <w:tcW w:w="8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FBE57B" w14:textId="77777777" w:rsidR="00103E02" w:rsidRPr="00824EA2" w:rsidRDefault="00103E02" w:rsidP="001A228F">
            <w:pPr>
              <w:pStyle w:val="TAL"/>
            </w:pPr>
            <w:r>
              <w:t>RedirectResponse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F5FF9" w14:textId="77777777" w:rsidR="00103E02" w:rsidRDefault="00103E02" w:rsidP="001A228F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1BE74" w14:textId="77777777" w:rsidR="00103E02" w:rsidRDefault="00103E02" w:rsidP="001A228F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450AB" w14:textId="77777777" w:rsidR="00103E02" w:rsidRDefault="00103E02" w:rsidP="001A228F">
            <w:pPr>
              <w:pStyle w:val="TAL"/>
            </w:pPr>
            <w:r>
              <w:t>307 Temporary Redirect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777294" w14:textId="77777777" w:rsidR="00103E02" w:rsidRDefault="00103E02" w:rsidP="001A228F">
            <w:pPr>
              <w:pStyle w:val="TAL"/>
            </w:pPr>
            <w:r>
              <w:t>Temporary redirection, during Individual DCCF Data Subscription modification. The response shall include a Location header field containing an alternative URI of the resource located in an alternative DCCF (service) instance.</w:t>
            </w:r>
          </w:p>
          <w:p w14:paraId="48739C63" w14:textId="77777777" w:rsidR="00103E02" w:rsidRPr="002F33DB" w:rsidRDefault="00103E02" w:rsidP="001A228F">
            <w:pPr>
              <w:pStyle w:val="TAL"/>
              <w:rPr>
                <w:strike/>
              </w:rPr>
            </w:pPr>
          </w:p>
        </w:tc>
      </w:tr>
      <w:tr w:rsidR="00103E02" w14:paraId="17B6E750" w14:textId="77777777" w:rsidTr="00103E02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111DE2" w14:textId="77777777" w:rsidR="00103E02" w:rsidRPr="00824EA2" w:rsidRDefault="00103E02" w:rsidP="001A228F">
            <w:pPr>
              <w:pStyle w:val="TAL"/>
            </w:pPr>
            <w:r>
              <w:t>RedirectResponse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44331" w14:textId="77777777" w:rsidR="00103E02" w:rsidRDefault="00103E02" w:rsidP="001A228F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26B59" w14:textId="77777777" w:rsidR="00103E02" w:rsidRDefault="00103E02" w:rsidP="001A228F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CDFD1" w14:textId="77777777" w:rsidR="00103E02" w:rsidRDefault="00103E02" w:rsidP="001A228F">
            <w:pPr>
              <w:pStyle w:val="TAL"/>
            </w:pPr>
            <w:r>
              <w:t>308 Permanent Redirect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032E64" w14:textId="77777777" w:rsidR="00103E02" w:rsidRDefault="00103E02" w:rsidP="001A228F">
            <w:pPr>
              <w:pStyle w:val="TAL"/>
            </w:pPr>
            <w:r>
              <w:t>Permanent redirection, during Individual DCCF Data Subscription modification. The response shall include a Location header field containing an alternative URI of the resource located in an alternative DCCF (service) instance.</w:t>
            </w:r>
          </w:p>
          <w:p w14:paraId="6E178785" w14:textId="77777777" w:rsidR="00103E02" w:rsidRPr="002F33DB" w:rsidRDefault="00103E02" w:rsidP="001A228F">
            <w:pPr>
              <w:pStyle w:val="TAL"/>
              <w:rPr>
                <w:strike/>
              </w:rPr>
            </w:pPr>
          </w:p>
        </w:tc>
      </w:tr>
      <w:tr w:rsidR="00103E02" w14:paraId="29177E77" w14:textId="77777777" w:rsidTr="00103E02">
        <w:trPr>
          <w:jc w:val="center"/>
          <w:ins w:id="66" w:author="ZTE" w:date="2022-08-01T18:35:00Z"/>
        </w:trPr>
        <w:tc>
          <w:tcPr>
            <w:tcW w:w="8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2ED20A" w14:textId="08F15DAE" w:rsidR="00103E02" w:rsidRDefault="00103E02" w:rsidP="00103E02">
            <w:pPr>
              <w:pStyle w:val="TAL"/>
              <w:rPr>
                <w:ins w:id="67" w:author="ZTE" w:date="2022-08-01T18:35:00Z"/>
              </w:rPr>
            </w:pPr>
            <w:ins w:id="68" w:author="ZTE" w:date="2022-08-01T18:36:00Z">
              <w:r w:rsidRPr="00D165ED">
                <w:t>ProblemDetails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C8C53" w14:textId="2EA3A26C" w:rsidR="00103E02" w:rsidRDefault="00103E02" w:rsidP="00103E02">
            <w:pPr>
              <w:pStyle w:val="TAC"/>
              <w:rPr>
                <w:ins w:id="69" w:author="ZTE" w:date="2022-08-01T18:35:00Z"/>
              </w:rPr>
            </w:pPr>
            <w:ins w:id="70" w:author="ZTE" w:date="2022-08-01T18:36:00Z">
              <w:r w:rsidRPr="00D165ED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FF297" w14:textId="569ADB45" w:rsidR="00103E02" w:rsidRDefault="00103E02" w:rsidP="00103E02">
            <w:pPr>
              <w:pStyle w:val="TAL"/>
              <w:rPr>
                <w:ins w:id="71" w:author="ZTE" w:date="2022-08-01T18:35:00Z"/>
              </w:rPr>
            </w:pPr>
            <w:ins w:id="72" w:author="ZTE" w:date="2022-08-01T18:36:00Z">
              <w:r w:rsidRPr="00D165ED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A6BAB" w14:textId="0DDAD30E" w:rsidR="00103E02" w:rsidRDefault="00103E02" w:rsidP="00103E02">
            <w:pPr>
              <w:pStyle w:val="TAL"/>
              <w:rPr>
                <w:ins w:id="73" w:author="ZTE" w:date="2022-08-01T18:35:00Z"/>
              </w:rPr>
            </w:pPr>
            <w:ins w:id="74" w:author="ZTE" w:date="2022-08-01T18:36:00Z">
              <w:r>
                <w:t>400 Bad Request</w:t>
              </w:r>
            </w:ins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B1264E" w14:textId="139C0E0B" w:rsidR="00103E02" w:rsidRDefault="005D1313" w:rsidP="00103E02">
            <w:pPr>
              <w:pStyle w:val="TAL"/>
              <w:rPr>
                <w:ins w:id="75" w:author="ZTE" w:date="2022-08-01T18:35:00Z"/>
              </w:rPr>
            </w:pPr>
            <w:ins w:id="76" w:author="ZTE" w:date="2022-08-02T11:20:00Z">
              <w:r>
                <w:t>(NOTE x)</w:t>
              </w:r>
            </w:ins>
          </w:p>
        </w:tc>
      </w:tr>
      <w:tr w:rsidR="00103E02" w14:paraId="211A23DF" w14:textId="77777777" w:rsidTr="001A228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658EEB" w14:textId="4BCBFA86" w:rsidR="00103E02" w:rsidRDefault="00103E02" w:rsidP="001A228F">
            <w:pPr>
              <w:pStyle w:val="TAN"/>
              <w:rPr>
                <w:ins w:id="77" w:author="ZTE" w:date="2022-08-02T11:17:00Z"/>
              </w:rPr>
            </w:pPr>
            <w:r>
              <w:t>NOTE</w:t>
            </w:r>
            <w:ins w:id="78" w:author="ZTE" w:date="2022-08-02T11:18:00Z">
              <w:r w:rsidR="005D1313" w:rsidRPr="00D165ED">
                <w:t> </w:t>
              </w:r>
              <w:r w:rsidR="005D1313">
                <w:t>1</w:t>
              </w:r>
            </w:ins>
            <w:r>
              <w:t>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PUT method listed in Table 5.2.7.1-1 of 3GPP TS 29.500 [4] also apply.</w:t>
            </w:r>
          </w:p>
          <w:p w14:paraId="5ED4B46A" w14:textId="4CF9668C" w:rsidR="005D1313" w:rsidRDefault="005D1313" w:rsidP="005D1313">
            <w:pPr>
              <w:pStyle w:val="TAN"/>
            </w:pPr>
            <w:ins w:id="79" w:author="ZTE" w:date="2022-08-02T11:17:00Z">
              <w:r w:rsidRPr="00D165ED">
                <w:t>NOTE </w:t>
              </w:r>
              <w:r>
                <w:t>x</w:t>
              </w:r>
              <w:r w:rsidRPr="00D165ED">
                <w:t>:</w:t>
              </w:r>
              <w:r w:rsidRPr="00D165ED">
                <w:tab/>
                <w:t xml:space="preserve">Failure cases are described in </w:t>
              </w:r>
              <w:r>
                <w:t>clause</w:t>
              </w:r>
              <w:r w:rsidRPr="00D165ED">
                <w:t> 5.</w:t>
              </w:r>
            </w:ins>
            <w:ins w:id="80" w:author="ZTE" w:date="2022-08-02T11:25:00Z">
              <w:r>
                <w:t>1</w:t>
              </w:r>
            </w:ins>
            <w:ins w:id="81" w:author="ZTE" w:date="2022-08-02T11:17:00Z">
              <w:r w:rsidRPr="00D165ED">
                <w:t>.7.</w:t>
              </w:r>
            </w:ins>
          </w:p>
        </w:tc>
      </w:tr>
    </w:tbl>
    <w:p w14:paraId="02DEE1EE" w14:textId="77777777" w:rsidR="00103E02" w:rsidRDefault="00103E02" w:rsidP="00103E02"/>
    <w:p w14:paraId="3B8E189D" w14:textId="77777777" w:rsidR="00103E02" w:rsidRDefault="00103E02" w:rsidP="00103E02">
      <w:pPr>
        <w:pStyle w:val="TH"/>
      </w:pPr>
      <w:r>
        <w:t>Table 5.1.3.5.3.1-4: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03E02" w14:paraId="3CA5AB2D" w14:textId="77777777" w:rsidTr="001A22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531EDF" w14:textId="77777777" w:rsidR="00103E02" w:rsidRDefault="00103E02" w:rsidP="001A22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D427B3" w14:textId="77777777" w:rsidR="00103E02" w:rsidRDefault="00103E02" w:rsidP="001A22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04044D" w14:textId="77777777" w:rsidR="00103E02" w:rsidRDefault="00103E02" w:rsidP="001A22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25C4A2" w14:textId="77777777" w:rsidR="00103E02" w:rsidRDefault="00103E02" w:rsidP="001A228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AF53957" w14:textId="77777777" w:rsidR="00103E02" w:rsidRDefault="00103E02" w:rsidP="001A228F">
            <w:pPr>
              <w:pStyle w:val="TAH"/>
            </w:pPr>
            <w:r>
              <w:t>Description</w:t>
            </w:r>
          </w:p>
        </w:tc>
      </w:tr>
      <w:tr w:rsidR="00103E02" w14:paraId="615931FE" w14:textId="77777777" w:rsidTr="001A22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A4BEC1" w14:textId="77777777" w:rsidR="00103E02" w:rsidRDefault="00103E02" w:rsidP="001A228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36D10C" w14:textId="77777777" w:rsidR="00103E02" w:rsidRDefault="00103E02" w:rsidP="001A22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FE9885" w14:textId="77777777" w:rsidR="00103E02" w:rsidRDefault="00103E02" w:rsidP="001A228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2DF405" w14:textId="77777777" w:rsidR="00103E02" w:rsidRDefault="00103E02" w:rsidP="001A228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1F72527" w14:textId="77777777" w:rsidR="00103E02" w:rsidRDefault="00103E02" w:rsidP="001A228F">
            <w:pPr>
              <w:pStyle w:val="TAL"/>
            </w:pPr>
            <w:r>
              <w:t>An alternative URI of the resource located in an alternative DCCF (service) instance.</w:t>
            </w:r>
          </w:p>
        </w:tc>
      </w:tr>
      <w:tr w:rsidR="00103E02" w14:paraId="0A393256" w14:textId="77777777" w:rsidTr="001A22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DFBB89" w14:textId="77777777" w:rsidR="00103E02" w:rsidRDefault="00103E02" w:rsidP="001A228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A3D93" w14:textId="77777777" w:rsidR="00103E02" w:rsidRDefault="00103E02" w:rsidP="001A228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92331" w14:textId="77777777" w:rsidR="00103E02" w:rsidRDefault="00103E02" w:rsidP="001A228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7F321" w14:textId="77777777" w:rsidR="00103E02" w:rsidRDefault="00103E02" w:rsidP="001A228F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FD71B25" w14:textId="77777777" w:rsidR="00103E02" w:rsidRDefault="00103E02" w:rsidP="001A228F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4F4CC331" w14:textId="77777777" w:rsidR="00103E02" w:rsidRDefault="00103E02" w:rsidP="00103E02"/>
    <w:p w14:paraId="4EE9003F" w14:textId="77777777" w:rsidR="00103E02" w:rsidRDefault="00103E02" w:rsidP="00103E02">
      <w:pPr>
        <w:pStyle w:val="TH"/>
      </w:pPr>
      <w:r>
        <w:t>Table 5.1.3.5.3.1-5: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03E02" w14:paraId="0BBA0EF7" w14:textId="77777777" w:rsidTr="001A22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BB5BBC" w14:textId="77777777" w:rsidR="00103E02" w:rsidRDefault="00103E02" w:rsidP="001A22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BB15E3" w14:textId="77777777" w:rsidR="00103E02" w:rsidRDefault="00103E02" w:rsidP="001A22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437018" w14:textId="77777777" w:rsidR="00103E02" w:rsidRDefault="00103E02" w:rsidP="001A22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301F43" w14:textId="77777777" w:rsidR="00103E02" w:rsidRDefault="00103E02" w:rsidP="001A228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42C1F4F" w14:textId="77777777" w:rsidR="00103E02" w:rsidRDefault="00103E02" w:rsidP="001A228F">
            <w:pPr>
              <w:pStyle w:val="TAH"/>
            </w:pPr>
            <w:r>
              <w:t>Description</w:t>
            </w:r>
          </w:p>
        </w:tc>
      </w:tr>
      <w:tr w:rsidR="00103E02" w14:paraId="6084F974" w14:textId="77777777" w:rsidTr="001A22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BDCD778" w14:textId="77777777" w:rsidR="00103E02" w:rsidRDefault="00103E02" w:rsidP="001A228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430A35" w14:textId="77777777" w:rsidR="00103E02" w:rsidRDefault="00103E02" w:rsidP="001A22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EB7795" w14:textId="77777777" w:rsidR="00103E02" w:rsidRDefault="00103E02" w:rsidP="001A228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577149" w14:textId="77777777" w:rsidR="00103E02" w:rsidRDefault="00103E02" w:rsidP="001A228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9A1D569" w14:textId="77777777" w:rsidR="00103E02" w:rsidRDefault="00103E02" w:rsidP="001A228F">
            <w:pPr>
              <w:pStyle w:val="TAL"/>
            </w:pPr>
            <w:r>
              <w:t>An alternative URI of the resource located in an alternative DCCF (service) instance.</w:t>
            </w:r>
          </w:p>
        </w:tc>
      </w:tr>
      <w:tr w:rsidR="00103E02" w14:paraId="2014ABF4" w14:textId="77777777" w:rsidTr="001A22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62CEF3" w14:textId="77777777" w:rsidR="00103E02" w:rsidRDefault="00103E02" w:rsidP="001A228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A2B20" w14:textId="77777777" w:rsidR="00103E02" w:rsidRDefault="00103E02" w:rsidP="001A228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54536" w14:textId="77777777" w:rsidR="00103E02" w:rsidRDefault="00103E02" w:rsidP="001A228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D199C" w14:textId="77777777" w:rsidR="00103E02" w:rsidRDefault="00103E02" w:rsidP="001A228F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E4C4C38" w14:textId="77777777" w:rsidR="00103E02" w:rsidRDefault="00103E02" w:rsidP="001A228F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54157E8A" w14:textId="77777777" w:rsidR="00103E02" w:rsidRDefault="00103E02" w:rsidP="00103E02"/>
    <w:p w14:paraId="57A4583C" w14:textId="77777777" w:rsidR="00103E02" w:rsidRDefault="00103E02">
      <w:pPr>
        <w:pStyle w:val="6"/>
        <w:pPrChange w:id="82" w:author="ZTE" w:date="2022-08-01T18:30:00Z">
          <w:pPr>
            <w:pStyle w:val="H6"/>
          </w:pPr>
        </w:pPrChange>
      </w:pPr>
      <w:r>
        <w:t>5.1.3.5.3.2</w:t>
      </w:r>
      <w:r>
        <w:tab/>
        <w:t>DELETE</w:t>
      </w:r>
    </w:p>
    <w:p w14:paraId="56D9E969" w14:textId="77777777" w:rsidR="00103E02" w:rsidRDefault="00103E02" w:rsidP="00103E02">
      <w:r>
        <w:t>This method shall support the URI query parameters specified in table 5.1.3.5.3.2-1.</w:t>
      </w:r>
    </w:p>
    <w:p w14:paraId="00DC4567" w14:textId="77777777" w:rsidR="00103E02" w:rsidRDefault="00103E02" w:rsidP="00103E02">
      <w:pPr>
        <w:pStyle w:val="TH"/>
        <w:rPr>
          <w:rFonts w:cs="Arial"/>
        </w:rPr>
      </w:pPr>
      <w:r>
        <w:t>Table 5.1.3.5.3.2-1: URI query parameters supported by the DELETE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103E02" w14:paraId="38CEF7A2" w14:textId="77777777" w:rsidTr="001A22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5F353F" w14:textId="77777777" w:rsidR="00103E02" w:rsidRDefault="00103E02" w:rsidP="001A228F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8A6789" w14:textId="77777777" w:rsidR="00103E02" w:rsidRDefault="00103E02" w:rsidP="001A228F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B2DA36" w14:textId="77777777" w:rsidR="00103E02" w:rsidRDefault="00103E02" w:rsidP="001A228F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6A06EA" w14:textId="77777777" w:rsidR="00103E02" w:rsidRDefault="00103E02" w:rsidP="001A228F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697E272" w14:textId="77777777" w:rsidR="00103E02" w:rsidRDefault="00103E02" w:rsidP="001A228F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D72C64" w14:textId="77777777" w:rsidR="00103E02" w:rsidRDefault="00103E02" w:rsidP="001A228F">
            <w:pPr>
              <w:pStyle w:val="TAH"/>
            </w:pPr>
            <w:r>
              <w:t>Applicability</w:t>
            </w:r>
          </w:p>
        </w:tc>
      </w:tr>
      <w:tr w:rsidR="00103E02" w14:paraId="7136DC60" w14:textId="77777777" w:rsidTr="001A22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FECCB4" w14:textId="77777777" w:rsidR="00103E02" w:rsidRDefault="00103E02" w:rsidP="001A228F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000D7" w14:textId="77777777" w:rsidR="00103E02" w:rsidRDefault="00103E02" w:rsidP="001A228F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CFDDE" w14:textId="77777777" w:rsidR="00103E02" w:rsidRDefault="00103E02" w:rsidP="001A228F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3E540" w14:textId="77777777" w:rsidR="00103E02" w:rsidRDefault="00103E02" w:rsidP="001A228F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64E732F" w14:textId="77777777" w:rsidR="00103E02" w:rsidRDefault="00103E02" w:rsidP="001A228F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5AEFC" w14:textId="77777777" w:rsidR="00103E02" w:rsidRDefault="00103E02" w:rsidP="001A228F">
            <w:pPr>
              <w:pStyle w:val="TAL"/>
            </w:pPr>
          </w:p>
        </w:tc>
      </w:tr>
    </w:tbl>
    <w:p w14:paraId="60B13F1E" w14:textId="77777777" w:rsidR="00103E02" w:rsidRDefault="00103E02" w:rsidP="00103E02"/>
    <w:p w14:paraId="0ACF3FA3" w14:textId="77777777" w:rsidR="00103E02" w:rsidRDefault="00103E02" w:rsidP="00103E02">
      <w:r>
        <w:t>This method shall support the request data structures specified in table 5.1.3.5.3.2-2 and the response data structures and response codes specified in table 5.1.3.5.3.2-3.</w:t>
      </w:r>
    </w:p>
    <w:p w14:paraId="4BC90C9B" w14:textId="77777777" w:rsidR="00103E02" w:rsidRDefault="00103E02" w:rsidP="00103E02">
      <w:pPr>
        <w:pStyle w:val="TH"/>
      </w:pPr>
      <w:r>
        <w:t>Table 5.1.3.5.3.2-2: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103E02" w14:paraId="400175BC" w14:textId="77777777" w:rsidTr="001A228F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F57F94" w14:textId="77777777" w:rsidR="00103E02" w:rsidRDefault="00103E02" w:rsidP="001A228F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2C58D6" w14:textId="77777777" w:rsidR="00103E02" w:rsidRDefault="00103E02" w:rsidP="001A228F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58DE30" w14:textId="77777777" w:rsidR="00103E02" w:rsidRDefault="00103E02" w:rsidP="001A228F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50A61C" w14:textId="77777777" w:rsidR="00103E02" w:rsidRDefault="00103E02" w:rsidP="001A228F">
            <w:pPr>
              <w:pStyle w:val="TAH"/>
            </w:pPr>
            <w:r>
              <w:t>Description</w:t>
            </w:r>
          </w:p>
        </w:tc>
      </w:tr>
      <w:tr w:rsidR="00103E02" w14:paraId="318D312B" w14:textId="77777777" w:rsidTr="001A228F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0E86EA" w14:textId="77777777" w:rsidR="00103E02" w:rsidRDefault="00103E02" w:rsidP="001A228F">
            <w:pPr>
              <w:pStyle w:val="TAL"/>
            </w:pPr>
            <w: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5A7BC7" w14:textId="77777777" w:rsidR="00103E02" w:rsidRDefault="00103E02" w:rsidP="001A228F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4B40AF" w14:textId="77777777" w:rsidR="00103E02" w:rsidRDefault="00103E02" w:rsidP="001A228F">
            <w:pPr>
              <w:pStyle w:val="TAL"/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FD46AE" w14:textId="77777777" w:rsidR="00103E02" w:rsidRDefault="00103E02" w:rsidP="001A228F">
            <w:pPr>
              <w:pStyle w:val="TAL"/>
            </w:pPr>
          </w:p>
        </w:tc>
      </w:tr>
    </w:tbl>
    <w:p w14:paraId="10A3FBB1" w14:textId="77777777" w:rsidR="00103E02" w:rsidRDefault="00103E02" w:rsidP="00103E02"/>
    <w:p w14:paraId="7DFB6A32" w14:textId="77777777" w:rsidR="00103E02" w:rsidRDefault="00103E02" w:rsidP="00103E02">
      <w:pPr>
        <w:pStyle w:val="TH"/>
      </w:pPr>
      <w:r>
        <w:lastRenderedPageBreak/>
        <w:t>Table 5.1.3.5.3.2-3: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7"/>
        <w:gridCol w:w="418"/>
        <w:gridCol w:w="1250"/>
        <w:gridCol w:w="1123"/>
        <w:gridCol w:w="5239"/>
      </w:tblGrid>
      <w:tr w:rsidR="00103E02" w14:paraId="61F5472C" w14:textId="77777777" w:rsidTr="001A228F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260982" w14:textId="77777777" w:rsidR="00103E02" w:rsidRDefault="00103E02" w:rsidP="001A22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47981F" w14:textId="77777777" w:rsidR="00103E02" w:rsidRDefault="00103E02" w:rsidP="001A228F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A39336" w14:textId="77777777" w:rsidR="00103E02" w:rsidRDefault="00103E02" w:rsidP="001A228F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535011" w14:textId="77777777" w:rsidR="00103E02" w:rsidRDefault="00103E02" w:rsidP="001A228F">
            <w:pPr>
              <w:pStyle w:val="TAH"/>
            </w:pPr>
            <w:r>
              <w:t>Response</w:t>
            </w:r>
          </w:p>
          <w:p w14:paraId="413360A9" w14:textId="77777777" w:rsidR="00103E02" w:rsidRDefault="00103E02" w:rsidP="001A228F">
            <w:pPr>
              <w:pStyle w:val="TAH"/>
            </w:pPr>
            <w:r>
              <w:t>codes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100DFB" w14:textId="77777777" w:rsidR="00103E02" w:rsidRDefault="00103E02" w:rsidP="001A228F">
            <w:pPr>
              <w:pStyle w:val="TAH"/>
            </w:pPr>
            <w:r>
              <w:t>Description</w:t>
            </w:r>
          </w:p>
        </w:tc>
      </w:tr>
      <w:tr w:rsidR="00103E02" w14:paraId="3EF3888F" w14:textId="77777777" w:rsidTr="001A228F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B85FE4" w14:textId="77777777" w:rsidR="00103E02" w:rsidRPr="00824EA2" w:rsidRDefault="00103E02" w:rsidP="001A228F">
            <w:pPr>
              <w:pStyle w:val="TAL"/>
            </w:pPr>
            <w:r>
              <w:t>n/a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37FCD" w14:textId="77777777" w:rsidR="00103E02" w:rsidRDefault="00103E02" w:rsidP="001A228F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AAA60" w14:textId="77777777" w:rsidR="00103E02" w:rsidRDefault="00103E02" w:rsidP="001A228F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6E29D" w14:textId="77777777" w:rsidR="00103E02" w:rsidRDefault="00103E02" w:rsidP="001A228F">
            <w:pPr>
              <w:pStyle w:val="TAL"/>
            </w:pPr>
            <w:r>
              <w:t>204 No Content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2094A7" w14:textId="77777777" w:rsidR="00103E02" w:rsidRDefault="00103E02" w:rsidP="001A228F">
            <w:pPr>
              <w:pStyle w:val="TAL"/>
            </w:pPr>
            <w:r>
              <w:t>The Individual DCCF Data Subscription resource was deleted successfully.</w:t>
            </w:r>
          </w:p>
        </w:tc>
      </w:tr>
      <w:tr w:rsidR="00103E02" w14:paraId="68D9D5C0" w14:textId="77777777" w:rsidTr="001A228F">
        <w:trPr>
          <w:trHeight w:val="805"/>
          <w:jc w:val="center"/>
        </w:trPr>
        <w:tc>
          <w:tcPr>
            <w:tcW w:w="8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CAB124" w14:textId="77777777" w:rsidR="00103E02" w:rsidRPr="00824EA2" w:rsidRDefault="00103E02" w:rsidP="001A228F">
            <w:pPr>
              <w:pStyle w:val="TAL"/>
            </w:pPr>
            <w:r>
              <w:t>RedirectResponse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A67BA" w14:textId="77777777" w:rsidR="00103E02" w:rsidRDefault="00103E02" w:rsidP="001A228F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A2682" w14:textId="77777777" w:rsidR="00103E02" w:rsidRDefault="00103E02" w:rsidP="001A228F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41E31" w14:textId="77777777" w:rsidR="00103E02" w:rsidRDefault="00103E02" w:rsidP="001A228F">
            <w:pPr>
              <w:pStyle w:val="TAL"/>
            </w:pPr>
            <w:r>
              <w:t>307 Temporary Redirect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173D40" w14:textId="77777777" w:rsidR="00103E02" w:rsidRDefault="00103E02" w:rsidP="001A228F">
            <w:pPr>
              <w:pStyle w:val="TAL"/>
            </w:pPr>
            <w:r>
              <w:t>Temporary redirection, during Individual DCCF Data Subscription deletion. The response shall include a Location header field containing an alternative URI of the resource located in an alternative DCCF (service) instance.</w:t>
            </w:r>
          </w:p>
          <w:p w14:paraId="0195BF55" w14:textId="77777777" w:rsidR="00103E02" w:rsidRPr="002F33DB" w:rsidRDefault="00103E02" w:rsidP="001A228F">
            <w:pPr>
              <w:pStyle w:val="TAL"/>
              <w:rPr>
                <w:strike/>
              </w:rPr>
            </w:pPr>
          </w:p>
        </w:tc>
      </w:tr>
      <w:tr w:rsidR="00103E02" w14:paraId="139B3319" w14:textId="77777777" w:rsidTr="001A228F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EA1799" w14:textId="77777777" w:rsidR="00103E02" w:rsidRPr="00824EA2" w:rsidRDefault="00103E02" w:rsidP="001A228F">
            <w:pPr>
              <w:pStyle w:val="TAL"/>
            </w:pPr>
            <w:r>
              <w:t>RedirectResponse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7F64A" w14:textId="77777777" w:rsidR="00103E02" w:rsidRDefault="00103E02" w:rsidP="001A228F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04714" w14:textId="77777777" w:rsidR="00103E02" w:rsidRDefault="00103E02" w:rsidP="001A228F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3AE12" w14:textId="77777777" w:rsidR="00103E02" w:rsidRDefault="00103E02" w:rsidP="001A228F">
            <w:pPr>
              <w:pStyle w:val="TAL"/>
            </w:pPr>
            <w:r>
              <w:t>308 Permanent Redirect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79C048" w14:textId="77777777" w:rsidR="00103E02" w:rsidRDefault="00103E02" w:rsidP="001A228F">
            <w:pPr>
              <w:pStyle w:val="TAL"/>
            </w:pPr>
            <w:r>
              <w:t>Permanent redirection, during Individual DCCF Data Subscription deletion. The response shall include a Location header field containing an alternative URI of the resource located in an alternative DCCF (service) instance.</w:t>
            </w:r>
          </w:p>
          <w:p w14:paraId="0FD25889" w14:textId="77777777" w:rsidR="00103E02" w:rsidRPr="002F33DB" w:rsidRDefault="00103E02" w:rsidP="001A228F">
            <w:pPr>
              <w:pStyle w:val="TAL"/>
              <w:rPr>
                <w:strike/>
              </w:rPr>
            </w:pPr>
          </w:p>
        </w:tc>
      </w:tr>
      <w:tr w:rsidR="00103E02" w14:paraId="69F9788E" w14:textId="77777777" w:rsidTr="001A228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0409D1" w14:textId="715C365C" w:rsidR="005D1313" w:rsidRDefault="00103E02" w:rsidP="001A228F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DELETE method listed in Table 5.2.7.1-1 of 3GPP TS 29.500 [4] also apply.</w:t>
            </w:r>
          </w:p>
        </w:tc>
      </w:tr>
    </w:tbl>
    <w:p w14:paraId="2292D36D" w14:textId="77777777" w:rsidR="00103E02" w:rsidRDefault="00103E02" w:rsidP="00103E02"/>
    <w:p w14:paraId="75C5CF64" w14:textId="77777777" w:rsidR="00103E02" w:rsidRDefault="00103E02" w:rsidP="00103E02">
      <w:pPr>
        <w:pStyle w:val="TH"/>
      </w:pPr>
      <w:r>
        <w:t>Table 5.1.3.5.3.2-4: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03E02" w14:paraId="60F44A9C" w14:textId="77777777" w:rsidTr="001A22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B22484" w14:textId="77777777" w:rsidR="00103E02" w:rsidRDefault="00103E02" w:rsidP="001A22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2FB918" w14:textId="77777777" w:rsidR="00103E02" w:rsidRDefault="00103E02" w:rsidP="001A22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DC78B9" w14:textId="77777777" w:rsidR="00103E02" w:rsidRDefault="00103E02" w:rsidP="001A22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105B72" w14:textId="77777777" w:rsidR="00103E02" w:rsidRDefault="00103E02" w:rsidP="001A228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9912990" w14:textId="77777777" w:rsidR="00103E02" w:rsidRDefault="00103E02" w:rsidP="001A228F">
            <w:pPr>
              <w:pStyle w:val="TAH"/>
            </w:pPr>
            <w:r>
              <w:t>Description</w:t>
            </w:r>
          </w:p>
        </w:tc>
      </w:tr>
      <w:tr w:rsidR="00103E02" w14:paraId="1F4450EA" w14:textId="77777777" w:rsidTr="001A22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DF1F96" w14:textId="77777777" w:rsidR="00103E02" w:rsidRDefault="00103E02" w:rsidP="001A228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CB79F7" w14:textId="77777777" w:rsidR="00103E02" w:rsidRDefault="00103E02" w:rsidP="001A22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129C40" w14:textId="77777777" w:rsidR="00103E02" w:rsidRDefault="00103E02" w:rsidP="001A228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00FA79" w14:textId="77777777" w:rsidR="00103E02" w:rsidRDefault="00103E02" w:rsidP="001A228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A95C8C7" w14:textId="77777777" w:rsidR="00103E02" w:rsidRDefault="00103E02" w:rsidP="001A228F">
            <w:pPr>
              <w:pStyle w:val="TAL"/>
            </w:pPr>
            <w:r>
              <w:t>An alternative URI of the resource located in an alternative DCCF (service) instance.</w:t>
            </w:r>
          </w:p>
        </w:tc>
      </w:tr>
      <w:tr w:rsidR="00103E02" w14:paraId="5F0898EC" w14:textId="77777777" w:rsidTr="001A22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E0D396" w14:textId="77777777" w:rsidR="00103E02" w:rsidRDefault="00103E02" w:rsidP="001A228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1EC45" w14:textId="77777777" w:rsidR="00103E02" w:rsidRDefault="00103E02" w:rsidP="001A228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1F78C" w14:textId="77777777" w:rsidR="00103E02" w:rsidRDefault="00103E02" w:rsidP="001A228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27F97" w14:textId="77777777" w:rsidR="00103E02" w:rsidRDefault="00103E02" w:rsidP="001A228F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559382" w14:textId="77777777" w:rsidR="00103E02" w:rsidRDefault="00103E02" w:rsidP="001A228F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67DF8680" w14:textId="77777777" w:rsidR="00103E02" w:rsidRDefault="00103E02" w:rsidP="00103E02"/>
    <w:p w14:paraId="0537C481" w14:textId="77777777" w:rsidR="00103E02" w:rsidRDefault="00103E02" w:rsidP="00103E02">
      <w:pPr>
        <w:pStyle w:val="TH"/>
      </w:pPr>
      <w:r>
        <w:t>Table 5.1.3.5.3.2-5: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03E02" w14:paraId="5FEF63EF" w14:textId="77777777" w:rsidTr="001A22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7A40D6" w14:textId="77777777" w:rsidR="00103E02" w:rsidRDefault="00103E02" w:rsidP="001A22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161F85" w14:textId="77777777" w:rsidR="00103E02" w:rsidRDefault="00103E02" w:rsidP="001A22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C3F99F" w14:textId="77777777" w:rsidR="00103E02" w:rsidRDefault="00103E02" w:rsidP="001A22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4C2D77" w14:textId="77777777" w:rsidR="00103E02" w:rsidRDefault="00103E02" w:rsidP="001A228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5790CDE" w14:textId="77777777" w:rsidR="00103E02" w:rsidRDefault="00103E02" w:rsidP="001A228F">
            <w:pPr>
              <w:pStyle w:val="TAH"/>
            </w:pPr>
            <w:r>
              <w:t>Description</w:t>
            </w:r>
          </w:p>
        </w:tc>
      </w:tr>
      <w:tr w:rsidR="00103E02" w14:paraId="25469FF7" w14:textId="77777777" w:rsidTr="001A22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DD9A601" w14:textId="77777777" w:rsidR="00103E02" w:rsidRDefault="00103E02" w:rsidP="001A228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C280EE" w14:textId="77777777" w:rsidR="00103E02" w:rsidRDefault="00103E02" w:rsidP="001A22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D8FB02" w14:textId="77777777" w:rsidR="00103E02" w:rsidRDefault="00103E02" w:rsidP="001A228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225FAE" w14:textId="77777777" w:rsidR="00103E02" w:rsidRDefault="00103E02" w:rsidP="001A228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9BD7BE3" w14:textId="77777777" w:rsidR="00103E02" w:rsidRDefault="00103E02" w:rsidP="001A228F">
            <w:pPr>
              <w:pStyle w:val="TAL"/>
            </w:pPr>
            <w:r>
              <w:t>An alternative URI of the resource located in an alternative DCCF (service) instance.</w:t>
            </w:r>
          </w:p>
        </w:tc>
      </w:tr>
      <w:tr w:rsidR="00103E02" w14:paraId="6B3B1B52" w14:textId="77777777" w:rsidTr="001A22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737ACF" w14:textId="77777777" w:rsidR="00103E02" w:rsidRDefault="00103E02" w:rsidP="001A228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B13E4" w14:textId="77777777" w:rsidR="00103E02" w:rsidRDefault="00103E02" w:rsidP="001A228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6F09E" w14:textId="77777777" w:rsidR="00103E02" w:rsidRDefault="00103E02" w:rsidP="001A228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98843" w14:textId="77777777" w:rsidR="00103E02" w:rsidRDefault="00103E02" w:rsidP="001A228F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ED21EB" w14:textId="77777777" w:rsidR="00103E02" w:rsidRDefault="00103E02" w:rsidP="001A228F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559408CE" w14:textId="77777777" w:rsidR="00103E02" w:rsidRDefault="00103E02" w:rsidP="00103E02"/>
    <w:p w14:paraId="355DCB90" w14:textId="77777777" w:rsidR="00103E02" w:rsidRPr="00103E02" w:rsidRDefault="00103E02" w:rsidP="00690FC0">
      <w:pPr>
        <w:rPr>
          <w:rFonts w:eastAsia="等线"/>
        </w:rPr>
      </w:pPr>
    </w:p>
    <w:p w14:paraId="77119A38" w14:textId="77777777" w:rsidR="00690FC0" w:rsidRPr="00207995" w:rsidRDefault="00690FC0" w:rsidP="00B106FF"/>
    <w:p w14:paraId="4738AA63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7DB253" w14:textId="77777777" w:rsidR="0053145E" w:rsidRDefault="0053145E">
      <w:r>
        <w:separator/>
      </w:r>
    </w:p>
  </w:endnote>
  <w:endnote w:type="continuationSeparator" w:id="0">
    <w:p w14:paraId="49B23030" w14:textId="77777777" w:rsidR="0053145E" w:rsidRDefault="00531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120444" w14:textId="77777777" w:rsidR="0053145E" w:rsidRDefault="0053145E">
      <w:r>
        <w:separator/>
      </w:r>
    </w:p>
  </w:footnote>
  <w:footnote w:type="continuationSeparator" w:id="0">
    <w:p w14:paraId="51DF5128" w14:textId="77777777" w:rsidR="0053145E" w:rsidRDefault="005314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6F4"/>
    <w:rsid w:val="000A6394"/>
    <w:rsid w:val="000B7FED"/>
    <w:rsid w:val="000C038A"/>
    <w:rsid w:val="000C6598"/>
    <w:rsid w:val="000D44B3"/>
    <w:rsid w:val="00103E02"/>
    <w:rsid w:val="00145D43"/>
    <w:rsid w:val="00192C46"/>
    <w:rsid w:val="001A08B3"/>
    <w:rsid w:val="001A7B60"/>
    <w:rsid w:val="001B2720"/>
    <w:rsid w:val="001B52F0"/>
    <w:rsid w:val="001B7A65"/>
    <w:rsid w:val="001E41F3"/>
    <w:rsid w:val="00207995"/>
    <w:rsid w:val="0026004D"/>
    <w:rsid w:val="002640DD"/>
    <w:rsid w:val="00275D12"/>
    <w:rsid w:val="00284FEB"/>
    <w:rsid w:val="002860C4"/>
    <w:rsid w:val="002B5741"/>
    <w:rsid w:val="002E472E"/>
    <w:rsid w:val="002F6635"/>
    <w:rsid w:val="00305409"/>
    <w:rsid w:val="003609EF"/>
    <w:rsid w:val="0036231A"/>
    <w:rsid w:val="00374DD4"/>
    <w:rsid w:val="003E1A36"/>
    <w:rsid w:val="00410371"/>
    <w:rsid w:val="004242F1"/>
    <w:rsid w:val="00453FC3"/>
    <w:rsid w:val="004B75B7"/>
    <w:rsid w:val="005035E8"/>
    <w:rsid w:val="005141D9"/>
    <w:rsid w:val="0051580D"/>
    <w:rsid w:val="0053145E"/>
    <w:rsid w:val="00547111"/>
    <w:rsid w:val="00552A55"/>
    <w:rsid w:val="00565171"/>
    <w:rsid w:val="00592D74"/>
    <w:rsid w:val="005D1313"/>
    <w:rsid w:val="005E2C44"/>
    <w:rsid w:val="00621188"/>
    <w:rsid w:val="006257ED"/>
    <w:rsid w:val="00653DE4"/>
    <w:rsid w:val="00665C47"/>
    <w:rsid w:val="00690FC0"/>
    <w:rsid w:val="00695808"/>
    <w:rsid w:val="006B46FB"/>
    <w:rsid w:val="006C0E64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36CB"/>
    <w:rsid w:val="008863B9"/>
    <w:rsid w:val="008A45A6"/>
    <w:rsid w:val="008C61B8"/>
    <w:rsid w:val="008D3CCC"/>
    <w:rsid w:val="008F3789"/>
    <w:rsid w:val="008F686C"/>
    <w:rsid w:val="009148DE"/>
    <w:rsid w:val="00941E30"/>
    <w:rsid w:val="00973580"/>
    <w:rsid w:val="009777D9"/>
    <w:rsid w:val="00991B88"/>
    <w:rsid w:val="009A5753"/>
    <w:rsid w:val="009A579D"/>
    <w:rsid w:val="009D427A"/>
    <w:rsid w:val="009E3297"/>
    <w:rsid w:val="009F734F"/>
    <w:rsid w:val="00A246B6"/>
    <w:rsid w:val="00A47E70"/>
    <w:rsid w:val="00A50CF0"/>
    <w:rsid w:val="00A7671C"/>
    <w:rsid w:val="00AA2CBC"/>
    <w:rsid w:val="00AA5CED"/>
    <w:rsid w:val="00AC5820"/>
    <w:rsid w:val="00AD1CD8"/>
    <w:rsid w:val="00AE3390"/>
    <w:rsid w:val="00B106FF"/>
    <w:rsid w:val="00B11437"/>
    <w:rsid w:val="00B258BB"/>
    <w:rsid w:val="00B67B97"/>
    <w:rsid w:val="00B9439C"/>
    <w:rsid w:val="00B968C8"/>
    <w:rsid w:val="00BA3A51"/>
    <w:rsid w:val="00BA3EC5"/>
    <w:rsid w:val="00BA51D9"/>
    <w:rsid w:val="00BB5DFC"/>
    <w:rsid w:val="00BD279D"/>
    <w:rsid w:val="00BD283F"/>
    <w:rsid w:val="00BD6BB8"/>
    <w:rsid w:val="00C66BA2"/>
    <w:rsid w:val="00C75AE1"/>
    <w:rsid w:val="00C870F6"/>
    <w:rsid w:val="00C95985"/>
    <w:rsid w:val="00CB117A"/>
    <w:rsid w:val="00CC5026"/>
    <w:rsid w:val="00CC68D0"/>
    <w:rsid w:val="00D03F9A"/>
    <w:rsid w:val="00D06D51"/>
    <w:rsid w:val="00D16FF6"/>
    <w:rsid w:val="00D24991"/>
    <w:rsid w:val="00D50255"/>
    <w:rsid w:val="00D66520"/>
    <w:rsid w:val="00D84669"/>
    <w:rsid w:val="00D84AE9"/>
    <w:rsid w:val="00D973A5"/>
    <w:rsid w:val="00DE34CF"/>
    <w:rsid w:val="00E13F3D"/>
    <w:rsid w:val="00E32D99"/>
    <w:rsid w:val="00E34898"/>
    <w:rsid w:val="00EB09B7"/>
    <w:rsid w:val="00EE7D7C"/>
    <w:rsid w:val="00F25D98"/>
    <w:rsid w:val="00F300FB"/>
    <w:rsid w:val="00F3792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BD283F"/>
    <w:pPr>
      <w:spacing w:after="120"/>
    </w:pPr>
  </w:style>
  <w:style w:type="character" w:customStyle="1" w:styleId="Char0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BD283F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BD283F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BD283F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BD283F"/>
  </w:style>
  <w:style w:type="character" w:customStyle="1" w:styleId="Char4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BD283F"/>
    <w:pPr>
      <w:spacing w:after="0"/>
    </w:pPr>
  </w:style>
  <w:style w:type="character" w:customStyle="1" w:styleId="Char6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8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BD283F"/>
    <w:pPr>
      <w:spacing w:after="0"/>
    </w:pPr>
  </w:style>
  <w:style w:type="character" w:customStyle="1" w:styleId="Chara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BD283F"/>
  </w:style>
  <w:style w:type="character" w:customStyle="1" w:styleId="Chard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BD283F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D16FF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16F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16FF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16FF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16FF6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D16FF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16FF6"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rsid w:val="00D16FF6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B106FF"/>
    <w:rPr>
      <w:rFonts w:eastAsia="等线"/>
      <w:i/>
      <w:color w:val="0000FF"/>
    </w:rPr>
  </w:style>
  <w:style w:type="character" w:customStyle="1" w:styleId="Char">
    <w:name w:val="批注文字 Char"/>
    <w:basedOn w:val="a0"/>
    <w:link w:val="ac"/>
    <w:rsid w:val="00B106F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20799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0799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90FC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90FC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90F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AF3BB2-12E7-442E-A20B-C96519F14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119</TotalTime>
  <Pages>7</Pages>
  <Words>2256</Words>
  <Characters>12860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26</cp:revision>
  <cp:lastPrinted>1899-12-31T23:00:00Z</cp:lastPrinted>
  <dcterms:created xsi:type="dcterms:W3CDTF">2020-02-03T08:32:00Z</dcterms:created>
  <dcterms:modified xsi:type="dcterms:W3CDTF">2022-08-25T02:19:00Z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